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35C53" w14:textId="77777777" w:rsidR="00C00EB1" w:rsidRDefault="00C00EB1" w:rsidP="00C00EB1">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#121bis-e</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sz w:val="22"/>
          <w:szCs w:val="22"/>
          <w:lang w:val="en-US" w:eastAsia="zh-CN"/>
        </w:rPr>
        <w:t>R2-230xxxx</w:t>
      </w:r>
    </w:p>
    <w:p w14:paraId="4AD58681" w14:textId="0319BCE4" w:rsidR="00FA739E" w:rsidRPr="00FA739E" w:rsidRDefault="00C00EB1" w:rsidP="00C00EB1">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436917">
        <w:rPr>
          <w:rFonts w:ascii="Arial" w:eastAsia="Tahoma" w:hAnsi="Arial" w:cs="Arial"/>
          <w:b/>
          <w:bCs/>
          <w:sz w:val="22"/>
          <w:szCs w:val="22"/>
          <w:lang w:val="en-US" w:eastAsia="zh-CN"/>
        </w:rPr>
        <w:t>eMeeting, 10</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 19</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2F85EBE3" w:rsidR="00123B50" w:rsidRPr="00410371" w:rsidRDefault="00D52F11" w:rsidP="000D61E6">
            <w:pPr>
              <w:pStyle w:val="CRCoverPage"/>
              <w:spacing w:after="0"/>
              <w:jc w:val="center"/>
              <w:rPr>
                <w:noProof/>
              </w:rPr>
            </w:pPr>
            <w:r>
              <w:rPr>
                <w:b/>
                <w:noProof/>
                <w:sz w:val="28"/>
              </w:rPr>
              <w:t>-</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7E028FF" w:rsidR="00123B50" w:rsidRPr="00410371" w:rsidRDefault="00FD0FA6" w:rsidP="00123B50">
            <w:pPr>
              <w:pStyle w:val="CRCoverPage"/>
              <w:spacing w:after="0"/>
              <w:jc w:val="center"/>
              <w:rPr>
                <w:noProof/>
                <w:sz w:val="28"/>
              </w:rPr>
            </w:pPr>
            <w:commentRangeStart w:id="3"/>
            <w:r>
              <w:rPr>
                <w:b/>
                <w:noProof/>
                <w:sz w:val="28"/>
              </w:rPr>
              <w:t>17.</w:t>
            </w:r>
            <w:r w:rsidR="000D61E6">
              <w:rPr>
                <w:b/>
                <w:noProof/>
                <w:sz w:val="28"/>
              </w:rPr>
              <w:t>4</w:t>
            </w:r>
            <w:r>
              <w:rPr>
                <w:b/>
                <w:noProof/>
                <w:sz w:val="28"/>
              </w:rPr>
              <w:t>.</w:t>
            </w:r>
            <w:r w:rsidR="00123B50" w:rsidRPr="00F97B00">
              <w:rPr>
                <w:b/>
                <w:noProof/>
                <w:sz w:val="28"/>
              </w:rPr>
              <w:t>0</w:t>
            </w:r>
            <w:commentRangeEnd w:id="3"/>
            <w:r w:rsidR="000D61E6">
              <w:rPr>
                <w:rStyle w:val="af6"/>
                <w:rFonts w:ascii="Times New Roman" w:eastAsia="Times New Roman" w:hAnsi="Times New Roman"/>
                <w:lang w:eastAsia="ja-JP"/>
              </w:rPr>
              <w:commentReference w:id="3"/>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0D61E6" w14:paraId="72228801" w14:textId="77777777" w:rsidTr="002315C4">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60EA57D" w:rsidR="000D61E6" w:rsidRDefault="000D61E6" w:rsidP="000D61E6">
            <w:pPr>
              <w:pStyle w:val="CRCoverPage"/>
              <w:spacing w:after="0"/>
              <w:ind w:left="100"/>
              <w:rPr>
                <w:noProof/>
              </w:rPr>
            </w:pPr>
            <w:r w:rsidRPr="00EB04C6">
              <w:rPr>
                <w:rFonts w:eastAsia="宋体"/>
              </w:rPr>
              <w:t>Correction on 38.3</w:t>
            </w:r>
            <w:r>
              <w:rPr>
                <w:rFonts w:eastAsia="宋体"/>
              </w:rPr>
              <w:t>31</w:t>
            </w:r>
            <w:r w:rsidRPr="00EB04C6">
              <w:rPr>
                <w:rFonts w:eastAsia="宋体"/>
              </w:rPr>
              <w:t xml:space="preserve"> for </w:t>
            </w:r>
            <w:r>
              <w:rPr>
                <w:rFonts w:eastAsia="宋体"/>
              </w:rPr>
              <w:t>BWP Wor</w:t>
            </w:r>
          </w:p>
        </w:tc>
      </w:tr>
      <w:tr w:rsidR="000D61E6" w14:paraId="19AE7E9D" w14:textId="77777777" w:rsidTr="002315C4">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315C4">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0429A64" w:rsidR="000D61E6" w:rsidRDefault="000D61E6" w:rsidP="000D61E6">
            <w:pPr>
              <w:pStyle w:val="CRCoverPage"/>
              <w:spacing w:after="0"/>
              <w:ind w:left="100"/>
              <w:rPr>
                <w:noProof/>
              </w:rPr>
            </w:pPr>
            <w:r>
              <w:rPr>
                <w:lang w:val="en-US"/>
              </w:rPr>
              <w:t>v</w:t>
            </w:r>
            <w:r w:rsidRPr="00D01185">
              <w:rPr>
                <w:lang w:val="en-US"/>
              </w:rPr>
              <w:t>ivo</w:t>
            </w:r>
          </w:p>
        </w:tc>
      </w:tr>
      <w:tr w:rsidR="000D61E6" w14:paraId="22585B99" w14:textId="77777777" w:rsidTr="002315C4">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1178883D" w:rsidR="00986F22" w:rsidRDefault="000D61E6" w:rsidP="00986F22">
            <w:pPr>
              <w:pStyle w:val="CRCoverPage"/>
              <w:spacing w:after="0"/>
              <w:ind w:left="100"/>
              <w:rPr>
                <w:noProof/>
              </w:rPr>
            </w:pPr>
            <w:r>
              <w:t>BWP_Wor-Core</w:t>
            </w:r>
            <w:r w:rsidRPr="003337C6">
              <w:t xml:space="preserve"> </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71B16E26" w:rsidR="00986F22" w:rsidRDefault="00986F22" w:rsidP="00986F22">
            <w:pPr>
              <w:pStyle w:val="CRCoverPage"/>
              <w:spacing w:after="0"/>
              <w:ind w:left="100"/>
              <w:rPr>
                <w:noProof/>
              </w:rPr>
            </w:pPr>
            <w:r w:rsidRPr="00F00C4E">
              <w:rPr>
                <w:rFonts w:eastAsia="宋体"/>
              </w:rPr>
              <w:t>202</w:t>
            </w:r>
            <w:r>
              <w:rPr>
                <w:rFonts w:eastAsia="宋体"/>
              </w:rPr>
              <w:t>3-0</w:t>
            </w:r>
            <w:r w:rsidR="000D61E6">
              <w:rPr>
                <w:rFonts w:eastAsia="宋体"/>
              </w:rPr>
              <w:t>4-07</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0D61E6" w14:paraId="5DD4131C" w14:textId="77777777" w:rsidTr="002315C4">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0C78C" w14:textId="3C2C14EC" w:rsidR="000D61E6" w:rsidRPr="00D930D5" w:rsidRDefault="000D61E6" w:rsidP="000D61E6">
            <w:pPr>
              <w:spacing w:after="0"/>
              <w:rPr>
                <w:rFonts w:ascii="Arial" w:eastAsia="宋体" w:hAnsi="Arial"/>
                <w:noProof/>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A9412E">
              <w:rPr>
                <w:rFonts w:ascii="Arial" w:hAnsi="Arial" w:cs="Arial"/>
                <w:noProof/>
                <w:lang w:eastAsia="zh-CN"/>
              </w:rPr>
              <w:t xml:space="preserve">(Option </w:t>
            </w:r>
            <w:r w:rsidR="003F1308">
              <w:rPr>
                <w:rFonts w:ascii="Arial" w:hAnsi="Arial" w:cs="Arial"/>
                <w:noProof/>
                <w:lang w:eastAsia="zh-CN"/>
              </w:rPr>
              <w:t>C</w:t>
            </w:r>
            <w:r w:rsidR="00A9412E">
              <w:rPr>
                <w:rFonts w:ascii="Arial" w:hAnsi="Arial" w:cs="Arial"/>
                <w:noProof/>
                <w:lang w:eastAsia="zh-CN"/>
              </w:rPr>
              <w:t xml:space="preserve"> and Option B-1-2) </w:t>
            </w:r>
            <w:r w:rsidRPr="00487BD7">
              <w:rPr>
                <w:rFonts w:ascii="Arial" w:hAnsi="Arial" w:cs="Arial"/>
                <w:noProof/>
                <w:lang w:eastAsia="zh-CN"/>
              </w:rPr>
              <w:t>as agreed in work item RP-230805.</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315C4">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6D69574C" w:rsidR="000D61E6" w:rsidRDefault="000D61E6" w:rsidP="000D61E6">
            <w:pPr>
              <w:pStyle w:val="CRCoverPage"/>
              <w:spacing w:after="0"/>
              <w:rPr>
                <w:noProof/>
                <w:lang w:eastAsia="zh-CN"/>
              </w:rPr>
            </w:pPr>
            <w:r w:rsidRPr="00A1088B">
              <w:rPr>
                <w:rFonts w:eastAsia="宋体" w:cs="Arial"/>
                <w:color w:val="FF0000"/>
              </w:rPr>
              <w:t>To be updated.</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315C4">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7C0911EE"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Pr="000D61E6">
              <w:rPr>
                <w:rFonts w:ascii="Arial" w:hAnsi="Arial" w:cs="Arial"/>
                <w:noProof/>
                <w:lang w:eastAsia="zh-CN"/>
              </w:rPr>
              <w:t xml:space="preserve"> and Option B-1-2</w:t>
            </w:r>
          </w:p>
        </w:tc>
      </w:tr>
      <w:tr w:rsidR="000D61E6" w14:paraId="6320CE2D" w14:textId="77777777" w:rsidTr="002315C4">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315C4">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315C4">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315C4">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315C4">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0D61E6" w:rsidRDefault="000D61E6" w:rsidP="000D61E6">
            <w:pPr>
              <w:pStyle w:val="CRCoverPage"/>
              <w:spacing w:after="0"/>
              <w:ind w:left="99"/>
              <w:rPr>
                <w:noProof/>
              </w:rPr>
            </w:pPr>
            <w:commentRangeStart w:id="4"/>
            <w:r w:rsidRPr="002A64DF">
              <w:rPr>
                <w:noProof/>
              </w:rPr>
              <w:t>TS</w:t>
            </w:r>
            <w:commentRangeEnd w:id="4"/>
            <w:r w:rsidR="00EB7202">
              <w:rPr>
                <w:rStyle w:val="af6"/>
                <w:rFonts w:ascii="Times New Roman" w:eastAsia="Times New Roman" w:hAnsi="Times New Roman"/>
                <w:lang w:eastAsia="ja-JP"/>
              </w:rPr>
              <w:commentReference w:id="4"/>
            </w:r>
            <w:r w:rsidRPr="002A64DF">
              <w:rPr>
                <w:noProof/>
              </w:rPr>
              <w:t>/TR ... CR ...</w:t>
            </w:r>
          </w:p>
        </w:tc>
      </w:tr>
      <w:tr w:rsidR="000D61E6" w14:paraId="4058E447" w14:textId="77777777" w:rsidTr="002315C4">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315C4">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315C4">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315C4">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03C59CB0" w:rsidR="00EB7202" w:rsidRDefault="00EB7202" w:rsidP="00EB7202">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17.4.0, and it will be implemented in Release 18 specification when available.</w:t>
            </w:r>
          </w:p>
        </w:tc>
      </w:tr>
      <w:tr w:rsidR="00EB7202" w:rsidRPr="008863B9" w14:paraId="6D46101D" w14:textId="77777777" w:rsidTr="002315C4">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1AA71A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 Option C</w:t>
      </w:r>
    </w:p>
    <w:p w14:paraId="4B280E4B"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EC9A23C"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C907B41" w14:textId="77777777" w:rsidR="007747D4" w:rsidRPr="00D47ECF" w:rsidRDefault="007747D4" w:rsidP="007747D4">
      <w:pPr>
        <w:pStyle w:val="4"/>
      </w:pPr>
      <w:bookmarkStart w:id="5" w:name="_Toc60777179"/>
      <w:bookmarkStart w:id="6" w:name="_Toc124713109"/>
      <w:r w:rsidRPr="00D47ECF">
        <w:t>–</w:t>
      </w:r>
      <w:r w:rsidRPr="00D47ECF">
        <w:tab/>
      </w:r>
      <w:r w:rsidRPr="00D47ECF">
        <w:rPr>
          <w:i/>
        </w:rPr>
        <w:t>BWP-DownlinkDedicated</w:t>
      </w:r>
      <w:bookmarkEnd w:id="5"/>
      <w:bookmarkEnd w:id="6"/>
    </w:p>
    <w:p w14:paraId="1DD51467" w14:textId="77777777" w:rsidR="007747D4" w:rsidRPr="00D47ECF" w:rsidRDefault="007747D4" w:rsidP="007747D4">
      <w:r w:rsidRPr="00D47ECF">
        <w:t xml:space="preserve">The IE </w:t>
      </w:r>
      <w:r w:rsidRPr="00D47ECF">
        <w:rPr>
          <w:i/>
        </w:rPr>
        <w:t>BWP-DownlinkDedicated</w:t>
      </w:r>
      <w:r w:rsidRPr="00D47ECF">
        <w:t xml:space="preserve"> is used to configure the dedicated (UE specific) parameters of a downlink BWP.</w:t>
      </w:r>
    </w:p>
    <w:p w14:paraId="127C7835" w14:textId="77777777" w:rsidR="007747D4" w:rsidRPr="00D47ECF" w:rsidRDefault="007747D4" w:rsidP="007747D4">
      <w:pPr>
        <w:pStyle w:val="TH"/>
      </w:pPr>
      <w:r w:rsidRPr="00D47ECF">
        <w:rPr>
          <w:i/>
        </w:rPr>
        <w:t>BWP-DownlinkDedicated</w:t>
      </w:r>
      <w:r w:rsidRPr="00D47ECF">
        <w:t xml:space="preserve"> information element</w:t>
      </w:r>
    </w:p>
    <w:p w14:paraId="4C1C32FD" w14:textId="77777777" w:rsidR="007747D4" w:rsidRPr="00D47ECF" w:rsidRDefault="007747D4" w:rsidP="007747D4">
      <w:pPr>
        <w:pStyle w:val="PL"/>
        <w:rPr>
          <w:color w:val="808080"/>
        </w:rPr>
      </w:pPr>
      <w:r w:rsidRPr="00D47ECF">
        <w:rPr>
          <w:color w:val="808080"/>
        </w:rPr>
        <w:t>-- ASN1START</w:t>
      </w:r>
    </w:p>
    <w:p w14:paraId="70DCF46A" w14:textId="77777777" w:rsidR="007747D4" w:rsidRPr="00D47ECF" w:rsidRDefault="007747D4" w:rsidP="007747D4">
      <w:pPr>
        <w:pStyle w:val="PL"/>
        <w:rPr>
          <w:color w:val="808080"/>
        </w:rPr>
      </w:pPr>
      <w:r w:rsidRPr="00D47ECF">
        <w:rPr>
          <w:color w:val="808080"/>
        </w:rPr>
        <w:t>-- TAG-BWP-DOWNLINKDEDICATED-START</w:t>
      </w:r>
    </w:p>
    <w:p w14:paraId="679984E9" w14:textId="77777777" w:rsidR="007747D4" w:rsidRPr="00D47ECF" w:rsidRDefault="007747D4" w:rsidP="007747D4">
      <w:pPr>
        <w:pStyle w:val="PL"/>
      </w:pPr>
    </w:p>
    <w:p w14:paraId="078CC8F9" w14:textId="77777777" w:rsidR="007747D4" w:rsidRPr="00D47ECF" w:rsidRDefault="007747D4" w:rsidP="007747D4">
      <w:pPr>
        <w:pStyle w:val="PL"/>
      </w:pPr>
      <w:r w:rsidRPr="00D47ECF">
        <w:t xml:space="preserve">BWP-DownlinkDedicated ::=           </w:t>
      </w:r>
      <w:r w:rsidRPr="00D47ECF">
        <w:rPr>
          <w:color w:val="993366"/>
        </w:rPr>
        <w:t>SEQUENCE</w:t>
      </w:r>
      <w:r w:rsidRPr="00D47ECF">
        <w:t xml:space="preserve"> {</w:t>
      </w:r>
    </w:p>
    <w:p w14:paraId="3F06A244" w14:textId="77777777" w:rsidR="007747D4" w:rsidRPr="00D47ECF" w:rsidRDefault="007747D4" w:rsidP="007747D4">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7C8BF22D" w14:textId="77777777" w:rsidR="007747D4" w:rsidRPr="00D47ECF" w:rsidRDefault="007747D4" w:rsidP="007747D4">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1FD6A2A2" w14:textId="77777777" w:rsidR="007747D4" w:rsidRPr="00D47ECF" w:rsidRDefault="007747D4" w:rsidP="007747D4">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0829E51D" w14:textId="77777777" w:rsidR="007747D4" w:rsidRPr="00D47ECF" w:rsidRDefault="007747D4" w:rsidP="007747D4">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4A474F38" w14:textId="77777777" w:rsidR="007747D4" w:rsidRPr="00D47ECF" w:rsidRDefault="007747D4" w:rsidP="007747D4">
      <w:pPr>
        <w:pStyle w:val="PL"/>
      </w:pPr>
      <w:r w:rsidRPr="00D47ECF">
        <w:t xml:space="preserve">    ...,</w:t>
      </w:r>
    </w:p>
    <w:p w14:paraId="2CB6EE56" w14:textId="77777777" w:rsidR="007747D4" w:rsidRPr="00D47ECF" w:rsidRDefault="007747D4" w:rsidP="007747D4">
      <w:pPr>
        <w:pStyle w:val="PL"/>
      </w:pPr>
      <w:r w:rsidRPr="00D47ECF">
        <w:t xml:space="preserve">    [[</w:t>
      </w:r>
    </w:p>
    <w:p w14:paraId="00E22EAA" w14:textId="77777777" w:rsidR="007747D4" w:rsidRPr="00D47ECF" w:rsidRDefault="007747D4" w:rsidP="007747D4">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0024E5EF" w14:textId="77777777" w:rsidR="007747D4" w:rsidRPr="00D47ECF" w:rsidRDefault="007747D4" w:rsidP="007747D4">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2295C1D1" w14:textId="77777777" w:rsidR="007747D4" w:rsidRPr="00D47ECF" w:rsidRDefault="007747D4" w:rsidP="007747D4">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639328B" w14:textId="77777777" w:rsidR="007747D4" w:rsidRPr="00D47ECF" w:rsidRDefault="007747D4" w:rsidP="007747D4">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3B54FB1A" w14:textId="77777777" w:rsidR="007747D4" w:rsidRPr="00D47ECF" w:rsidRDefault="007747D4" w:rsidP="007747D4">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4631F0E8" w14:textId="77777777" w:rsidR="007747D4" w:rsidRPr="00D47ECF" w:rsidRDefault="007747D4" w:rsidP="007747D4">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04F3D3AB" w14:textId="77777777" w:rsidR="007747D4" w:rsidRPr="00D47ECF" w:rsidRDefault="007747D4" w:rsidP="007747D4">
      <w:pPr>
        <w:pStyle w:val="PL"/>
      </w:pPr>
      <w:r w:rsidRPr="00D47ECF">
        <w:t xml:space="preserve">    ]],</w:t>
      </w:r>
    </w:p>
    <w:p w14:paraId="190C035E" w14:textId="77777777" w:rsidR="007747D4" w:rsidRPr="00D47ECF" w:rsidRDefault="007747D4" w:rsidP="007747D4">
      <w:pPr>
        <w:pStyle w:val="PL"/>
      </w:pPr>
      <w:r w:rsidRPr="00D47ECF">
        <w:t xml:space="preserve">    [[</w:t>
      </w:r>
    </w:p>
    <w:p w14:paraId="7CE9E21F" w14:textId="77777777" w:rsidR="007747D4" w:rsidRPr="00D47ECF" w:rsidRDefault="007747D4" w:rsidP="007747D4">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3394A936" w14:textId="77777777" w:rsidR="007747D4" w:rsidRPr="00D47ECF" w:rsidRDefault="007747D4" w:rsidP="007747D4">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692C5076" w14:textId="77777777" w:rsidR="007747D4" w:rsidRPr="00D47ECF" w:rsidRDefault="007747D4" w:rsidP="007747D4">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6417A285" w14:textId="77777777" w:rsidR="007747D4" w:rsidRPr="00D47ECF" w:rsidRDefault="007747D4" w:rsidP="007747D4">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79C2B87B" w14:textId="77777777" w:rsidR="007747D4" w:rsidRPr="00D47ECF" w:rsidRDefault="007747D4" w:rsidP="007747D4">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3E2C43AA" w14:textId="77777777" w:rsidR="007747D4" w:rsidRPr="00D47ECF" w:rsidRDefault="007747D4" w:rsidP="007747D4">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432CA9B3" w14:textId="77777777" w:rsidR="007747D4" w:rsidRPr="00D47ECF" w:rsidRDefault="007747D4" w:rsidP="007747D4">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237702CF" w14:textId="77777777" w:rsidR="007747D4" w:rsidRPr="00D47ECF" w:rsidRDefault="007747D4" w:rsidP="007747D4">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27B37D51" w14:textId="4F329703" w:rsidR="007747D4" w:rsidRPr="00D47ECF" w:rsidRDefault="007747D4" w:rsidP="007747D4">
      <w:pPr>
        <w:pStyle w:val="PL"/>
      </w:pPr>
      <w:r w:rsidRPr="00D47ECF">
        <w:t xml:space="preserve">    ]]</w:t>
      </w:r>
      <w:ins w:id="7" w:author="vivo-Chenli" w:date="2023-03-30T21:53:00Z">
        <w:r w:rsidR="00D673BE">
          <w:t>,</w:t>
        </w:r>
      </w:ins>
    </w:p>
    <w:p w14:paraId="734CBE52" w14:textId="6356B94A" w:rsidR="00D673BE" w:rsidRDefault="00D673BE" w:rsidP="00D673BE">
      <w:pPr>
        <w:pStyle w:val="PL"/>
        <w:ind w:firstLine="380"/>
        <w:rPr>
          <w:ins w:id="8" w:author="vivo-Chenli" w:date="2023-03-30T21:54:00Z"/>
        </w:rPr>
      </w:pPr>
      <w:ins w:id="9" w:author="vivo-Chenli" w:date="2023-03-30T21:54:00Z">
        <w:r>
          <w:t>[[</w:t>
        </w:r>
      </w:ins>
    </w:p>
    <w:p w14:paraId="112AE8AC" w14:textId="213F3E5E" w:rsidR="00D673BE" w:rsidRDefault="0007283C" w:rsidP="00D673BE">
      <w:pPr>
        <w:pStyle w:val="PL"/>
        <w:ind w:firstLine="380"/>
        <w:rPr>
          <w:ins w:id="10" w:author="vivo-Chenli" w:date="2023-03-30T21:54:00Z"/>
        </w:rPr>
      </w:pPr>
      <w:ins w:id="11" w:author="vivo-Chenli" w:date="2023-03-30T22:03:00Z">
        <w:r>
          <w:t>ncd-SSB-BWP-Wor</w:t>
        </w:r>
      </w:ins>
      <w:ins w:id="12" w:author="vivo-Chenli" w:date="2023-03-30T21:54:00Z">
        <w:r w:rsidR="00D673BE" w:rsidRPr="00D47ECF">
          <w:t>-r1</w:t>
        </w:r>
        <w:r w:rsidR="00D673BE">
          <w:t>8</w:t>
        </w:r>
        <w:r w:rsidR="00D673BE" w:rsidRPr="00D47ECF">
          <w:t xml:space="preserve">             </w:t>
        </w:r>
      </w:ins>
      <w:ins w:id="13" w:author="vivo-Chenli" w:date="2023-03-30T22:00:00Z">
        <w:r w:rsidRPr="00D47ECF">
          <w:t>SetupRelease { NonCellDefiningSSB-r17 }</w:t>
        </w:r>
      </w:ins>
      <w:ins w:id="14" w:author="vivo-Chenli" w:date="2023-03-30T21:54:00Z">
        <w:r w:rsidR="00D673BE" w:rsidRPr="00D47ECF">
          <w:t xml:space="preserve">                           </w:t>
        </w:r>
        <w:r w:rsidR="00D673BE" w:rsidRPr="00D47ECF">
          <w:rPr>
            <w:color w:val="993366"/>
          </w:rPr>
          <w:t>OPTIONAL</w:t>
        </w:r>
        <w:r w:rsidR="00D673BE" w:rsidRPr="00D47ECF">
          <w:t xml:space="preserve">,   </w:t>
        </w:r>
        <w:r w:rsidR="00D673BE" w:rsidRPr="00D47ECF">
          <w:rPr>
            <w:color w:val="808080"/>
          </w:rPr>
          <w:t xml:space="preserve">-- Need </w:t>
        </w:r>
      </w:ins>
      <w:ins w:id="15" w:author="vivo-Chenli" w:date="2023-03-30T22:00:00Z">
        <w:r>
          <w:rPr>
            <w:color w:val="808080"/>
          </w:rPr>
          <w:t>M</w:t>
        </w:r>
      </w:ins>
    </w:p>
    <w:p w14:paraId="774669D3" w14:textId="32C25A52" w:rsidR="00D673BE" w:rsidRDefault="00D673BE" w:rsidP="00D673BE">
      <w:pPr>
        <w:pStyle w:val="PL"/>
        <w:ind w:firstLine="380"/>
        <w:rPr>
          <w:ins w:id="16" w:author="vivo-Chenli" w:date="2023-03-30T21:54:00Z"/>
        </w:rPr>
      </w:pPr>
      <w:ins w:id="17" w:author="vivo-Chenli" w:date="2023-03-30T21:54:00Z">
        <w:r>
          <w:rPr>
            <w:rFonts w:hint="eastAsia"/>
          </w:rPr>
          <w:t>]</w:t>
        </w:r>
        <w:r>
          <w:t>]</w:t>
        </w:r>
      </w:ins>
    </w:p>
    <w:p w14:paraId="2BDB5628" w14:textId="22A6C7D3" w:rsidR="007747D4" w:rsidRPr="00D47ECF" w:rsidRDefault="007747D4" w:rsidP="007747D4">
      <w:pPr>
        <w:pStyle w:val="PL"/>
      </w:pPr>
      <w:r w:rsidRPr="00D47ECF">
        <w:t>}</w:t>
      </w:r>
    </w:p>
    <w:p w14:paraId="18850C2F" w14:textId="77777777" w:rsidR="007747D4" w:rsidRPr="00D47ECF" w:rsidRDefault="007747D4" w:rsidP="007747D4">
      <w:pPr>
        <w:pStyle w:val="PL"/>
      </w:pPr>
    </w:p>
    <w:p w14:paraId="43311DC6" w14:textId="77777777" w:rsidR="007747D4" w:rsidRPr="00D47ECF" w:rsidRDefault="007747D4" w:rsidP="007747D4">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4E4FFF55" w14:textId="77777777" w:rsidR="007747D4" w:rsidRPr="00D47ECF" w:rsidRDefault="007747D4" w:rsidP="007747D4">
      <w:pPr>
        <w:pStyle w:val="PL"/>
      </w:pPr>
    </w:p>
    <w:p w14:paraId="6E0347E0" w14:textId="77777777" w:rsidR="007747D4" w:rsidRPr="00D47ECF" w:rsidRDefault="007747D4" w:rsidP="007747D4">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EE96114" w14:textId="77777777" w:rsidR="007747D4" w:rsidRPr="00D47ECF" w:rsidRDefault="007747D4" w:rsidP="007747D4">
      <w:pPr>
        <w:pStyle w:val="PL"/>
      </w:pPr>
    </w:p>
    <w:p w14:paraId="2A3DE3C1" w14:textId="77777777" w:rsidR="007747D4" w:rsidRPr="00D47ECF" w:rsidRDefault="007747D4" w:rsidP="007747D4">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23573264" w14:textId="77777777" w:rsidR="007747D4" w:rsidRPr="00D47ECF" w:rsidRDefault="007747D4" w:rsidP="007747D4">
      <w:pPr>
        <w:pStyle w:val="PL"/>
      </w:pPr>
    </w:p>
    <w:p w14:paraId="6334E08C" w14:textId="77777777" w:rsidR="007747D4" w:rsidRPr="00D47ECF" w:rsidRDefault="007747D4" w:rsidP="007747D4">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7E9739DD" w14:textId="77777777" w:rsidR="007747D4" w:rsidRPr="00D47ECF" w:rsidRDefault="007747D4" w:rsidP="007747D4">
      <w:pPr>
        <w:pStyle w:val="PL"/>
      </w:pPr>
    </w:p>
    <w:p w14:paraId="0A93DFC7" w14:textId="77777777" w:rsidR="007747D4" w:rsidRPr="00D47ECF" w:rsidRDefault="007747D4" w:rsidP="007747D4">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65FC9EF2" w14:textId="77777777" w:rsidR="007747D4" w:rsidRPr="00D47ECF" w:rsidRDefault="007747D4" w:rsidP="007747D4">
      <w:pPr>
        <w:pStyle w:val="PL"/>
      </w:pPr>
    </w:p>
    <w:p w14:paraId="276A98F6" w14:textId="77777777" w:rsidR="007747D4" w:rsidRPr="00D47ECF" w:rsidRDefault="007747D4" w:rsidP="007747D4">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3F7AD030" w14:textId="77777777" w:rsidR="007747D4" w:rsidRPr="00D47ECF" w:rsidRDefault="007747D4" w:rsidP="007747D4">
      <w:pPr>
        <w:pStyle w:val="PL"/>
      </w:pPr>
    </w:p>
    <w:p w14:paraId="65918B77" w14:textId="77777777" w:rsidR="007747D4" w:rsidRPr="00D47ECF" w:rsidRDefault="007747D4" w:rsidP="007747D4">
      <w:pPr>
        <w:pStyle w:val="PL"/>
        <w:rPr>
          <w:color w:val="808080"/>
        </w:rPr>
      </w:pPr>
      <w:r w:rsidRPr="00D47ECF">
        <w:rPr>
          <w:color w:val="808080"/>
        </w:rPr>
        <w:t>-- TAG-BWP-DOWNLINKDEDICATED-STOP</w:t>
      </w:r>
    </w:p>
    <w:p w14:paraId="1BA03FC1" w14:textId="77777777" w:rsidR="007747D4" w:rsidRPr="00D47ECF" w:rsidRDefault="007747D4" w:rsidP="007747D4">
      <w:pPr>
        <w:pStyle w:val="PL"/>
        <w:rPr>
          <w:color w:val="808080"/>
        </w:rPr>
      </w:pPr>
      <w:r w:rsidRPr="00D47ECF">
        <w:rPr>
          <w:color w:val="808080"/>
        </w:rPr>
        <w:t>-- ASN1STOP</w:t>
      </w:r>
    </w:p>
    <w:p w14:paraId="6DBA9BB0" w14:textId="77777777" w:rsidR="007747D4" w:rsidRPr="00D47ECF" w:rsidRDefault="007747D4" w:rsidP="007747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7D4" w:rsidRPr="00D47ECF" w14:paraId="5F7C21E1"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2AF3A134" w14:textId="77777777" w:rsidR="007747D4" w:rsidRPr="00D47ECF" w:rsidRDefault="007747D4" w:rsidP="00754CF1">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7747D4" w:rsidRPr="00D47ECF" w14:paraId="45AD9CA8"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82C9459" w14:textId="77777777" w:rsidR="007747D4" w:rsidRPr="00D47ECF" w:rsidRDefault="007747D4" w:rsidP="00754CF1">
            <w:pPr>
              <w:pStyle w:val="TAL"/>
              <w:rPr>
                <w:szCs w:val="22"/>
                <w:lang w:eastAsia="sv-SE"/>
              </w:rPr>
            </w:pPr>
            <w:r w:rsidRPr="00D47ECF">
              <w:rPr>
                <w:b/>
                <w:i/>
                <w:szCs w:val="22"/>
                <w:lang w:eastAsia="sv-SE"/>
              </w:rPr>
              <w:t>beamFailureRecoverySCellConfig</w:t>
            </w:r>
          </w:p>
          <w:p w14:paraId="2143EB7B" w14:textId="77777777" w:rsidR="007747D4" w:rsidRPr="00D47ECF" w:rsidRDefault="007747D4" w:rsidP="00754CF1">
            <w:pPr>
              <w:pStyle w:val="TAL"/>
              <w:rPr>
                <w:b/>
                <w:i/>
                <w:szCs w:val="22"/>
                <w:lang w:eastAsia="sv-SE"/>
              </w:rPr>
            </w:pPr>
            <w:r w:rsidRPr="00D47ECF">
              <w:rPr>
                <w:szCs w:val="22"/>
                <w:lang w:eastAsia="sv-SE"/>
              </w:rPr>
              <w:t>Configuration of candidate RS for beam failure recovery on SCells.</w:t>
            </w:r>
          </w:p>
        </w:tc>
      </w:tr>
      <w:tr w:rsidR="007747D4" w:rsidRPr="00D47ECF" w14:paraId="5AAAC3D1" w14:textId="77777777" w:rsidTr="00754CF1">
        <w:tc>
          <w:tcPr>
            <w:tcW w:w="14173" w:type="dxa"/>
            <w:tcBorders>
              <w:top w:val="single" w:sz="4" w:space="0" w:color="auto"/>
              <w:left w:val="single" w:sz="4" w:space="0" w:color="auto"/>
              <w:bottom w:val="single" w:sz="4" w:space="0" w:color="auto"/>
              <w:right w:val="single" w:sz="4" w:space="0" w:color="auto"/>
            </w:tcBorders>
          </w:tcPr>
          <w:p w14:paraId="305FC41B" w14:textId="77777777" w:rsidR="007747D4" w:rsidRPr="00D47ECF" w:rsidRDefault="007747D4" w:rsidP="00754CF1">
            <w:pPr>
              <w:pStyle w:val="TAL"/>
              <w:rPr>
                <w:szCs w:val="22"/>
                <w:lang w:eastAsia="sv-SE"/>
              </w:rPr>
            </w:pPr>
            <w:r w:rsidRPr="00D47ECF">
              <w:rPr>
                <w:b/>
                <w:i/>
                <w:szCs w:val="22"/>
                <w:lang w:eastAsia="sv-SE"/>
              </w:rPr>
              <w:t>beamFailureRecoverySpCellConfig</w:t>
            </w:r>
          </w:p>
          <w:p w14:paraId="64F308F0" w14:textId="77777777" w:rsidR="007747D4" w:rsidRPr="00D47ECF" w:rsidRDefault="007747D4" w:rsidP="00754CF1">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7747D4" w:rsidRPr="00D47ECF" w14:paraId="2BC26DF0" w14:textId="77777777" w:rsidTr="00754CF1">
        <w:tc>
          <w:tcPr>
            <w:tcW w:w="14173" w:type="dxa"/>
            <w:tcBorders>
              <w:top w:val="single" w:sz="4" w:space="0" w:color="auto"/>
              <w:left w:val="single" w:sz="4" w:space="0" w:color="auto"/>
              <w:bottom w:val="single" w:sz="4" w:space="0" w:color="auto"/>
              <w:right w:val="single" w:sz="4" w:space="0" w:color="auto"/>
            </w:tcBorders>
          </w:tcPr>
          <w:p w14:paraId="64270097" w14:textId="77777777" w:rsidR="007747D4" w:rsidRPr="00D47ECF" w:rsidRDefault="007747D4" w:rsidP="00754CF1">
            <w:pPr>
              <w:pStyle w:val="TAL"/>
              <w:rPr>
                <w:b/>
                <w:i/>
                <w:szCs w:val="22"/>
                <w:lang w:eastAsia="sv-SE"/>
              </w:rPr>
            </w:pPr>
            <w:r w:rsidRPr="00D47ECF">
              <w:rPr>
                <w:b/>
                <w:i/>
                <w:szCs w:val="22"/>
                <w:lang w:eastAsia="sv-SE"/>
              </w:rPr>
              <w:t>cfr-ConfigMulticast</w:t>
            </w:r>
          </w:p>
          <w:p w14:paraId="474E8EA0" w14:textId="77777777" w:rsidR="007747D4" w:rsidRPr="00D47ECF" w:rsidRDefault="007747D4" w:rsidP="00754CF1">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7747D4" w:rsidRPr="00D47ECF" w:rsidDel="00CE29E7" w14:paraId="2D23E02C" w14:textId="77777777" w:rsidTr="00754CF1">
        <w:tc>
          <w:tcPr>
            <w:tcW w:w="14173" w:type="dxa"/>
            <w:tcBorders>
              <w:top w:val="single" w:sz="4" w:space="0" w:color="auto"/>
              <w:left w:val="single" w:sz="4" w:space="0" w:color="auto"/>
              <w:bottom w:val="single" w:sz="4" w:space="0" w:color="auto"/>
              <w:right w:val="single" w:sz="4" w:space="0" w:color="auto"/>
            </w:tcBorders>
          </w:tcPr>
          <w:p w14:paraId="5D00538C" w14:textId="77777777" w:rsidR="007747D4" w:rsidRPr="00D47ECF" w:rsidRDefault="007747D4" w:rsidP="00754CF1">
            <w:pPr>
              <w:pStyle w:val="TAL"/>
              <w:rPr>
                <w:rFonts w:eastAsia="宋体"/>
                <w:b/>
                <w:bCs/>
                <w:i/>
                <w:szCs w:val="22"/>
                <w:lang w:eastAsia="zh-CN"/>
              </w:rPr>
            </w:pPr>
            <w:r w:rsidRPr="00D47ECF">
              <w:rPr>
                <w:rFonts w:eastAsia="宋体"/>
                <w:b/>
                <w:bCs/>
                <w:i/>
                <w:szCs w:val="22"/>
                <w:lang w:eastAsia="zh-CN"/>
              </w:rPr>
              <w:t>dl-PPW-PreConfigToAddModList</w:t>
            </w:r>
          </w:p>
          <w:p w14:paraId="70920703" w14:textId="77777777" w:rsidR="007747D4" w:rsidRPr="00D47ECF" w:rsidDel="00CE29E7" w:rsidRDefault="007747D4" w:rsidP="00754CF1">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7747D4" w:rsidRPr="00D47ECF" w:rsidDel="00CE29E7" w14:paraId="32CD4372" w14:textId="77777777" w:rsidTr="00754CF1">
        <w:tc>
          <w:tcPr>
            <w:tcW w:w="14173" w:type="dxa"/>
            <w:tcBorders>
              <w:top w:val="single" w:sz="4" w:space="0" w:color="auto"/>
              <w:left w:val="single" w:sz="4" w:space="0" w:color="auto"/>
              <w:bottom w:val="single" w:sz="4" w:space="0" w:color="auto"/>
              <w:right w:val="single" w:sz="4" w:space="0" w:color="auto"/>
            </w:tcBorders>
          </w:tcPr>
          <w:p w14:paraId="545BC8FB" w14:textId="77777777" w:rsidR="007747D4" w:rsidRPr="00D47ECF" w:rsidRDefault="007747D4" w:rsidP="00754CF1">
            <w:pPr>
              <w:pStyle w:val="TAL"/>
              <w:rPr>
                <w:rFonts w:eastAsia="宋体"/>
                <w:b/>
                <w:bCs/>
                <w:i/>
                <w:szCs w:val="22"/>
                <w:lang w:eastAsia="zh-CN"/>
              </w:rPr>
            </w:pPr>
            <w:r w:rsidRPr="00D47ECF">
              <w:rPr>
                <w:rFonts w:eastAsia="宋体"/>
                <w:b/>
                <w:bCs/>
                <w:i/>
                <w:szCs w:val="22"/>
                <w:lang w:eastAsia="zh-CN"/>
              </w:rPr>
              <w:t>dl-PPW-PreConfigToReleaseList</w:t>
            </w:r>
          </w:p>
          <w:p w14:paraId="603A2C95" w14:textId="77777777" w:rsidR="007747D4" w:rsidRPr="00D47ECF" w:rsidDel="00CE29E7" w:rsidRDefault="007747D4" w:rsidP="00754CF1">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7747D4" w:rsidRPr="00D47ECF" w14:paraId="35BB5263" w14:textId="77777777" w:rsidTr="00754CF1">
        <w:tc>
          <w:tcPr>
            <w:tcW w:w="14173" w:type="dxa"/>
            <w:tcBorders>
              <w:top w:val="single" w:sz="4" w:space="0" w:color="auto"/>
              <w:left w:val="single" w:sz="4" w:space="0" w:color="auto"/>
              <w:bottom w:val="single" w:sz="4" w:space="0" w:color="auto"/>
              <w:right w:val="single" w:sz="4" w:space="0" w:color="auto"/>
            </w:tcBorders>
          </w:tcPr>
          <w:p w14:paraId="07A134CC" w14:textId="77777777" w:rsidR="007747D4" w:rsidRPr="00D47ECF" w:rsidRDefault="007747D4" w:rsidP="00754CF1">
            <w:pPr>
              <w:pStyle w:val="TAL"/>
              <w:rPr>
                <w:b/>
                <w:i/>
                <w:szCs w:val="22"/>
                <w:lang w:eastAsia="sv-SE"/>
              </w:rPr>
            </w:pPr>
            <w:r w:rsidRPr="00D47ECF">
              <w:rPr>
                <w:b/>
                <w:i/>
                <w:szCs w:val="22"/>
                <w:lang w:eastAsia="sv-SE"/>
              </w:rPr>
              <w:t>harq-FeedbackEnablingforSPSactive</w:t>
            </w:r>
          </w:p>
          <w:p w14:paraId="4E733B6B" w14:textId="77777777" w:rsidR="007747D4" w:rsidRPr="00D47ECF" w:rsidRDefault="007747D4" w:rsidP="00754CF1">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C5F63" w:rsidRPr="00D47ECF" w14:paraId="648C0E23" w14:textId="77777777" w:rsidTr="00754CF1">
        <w:trPr>
          <w:ins w:id="18" w:author="vivo-Chenli" w:date="2023-03-31T11:17:00Z"/>
        </w:trPr>
        <w:tc>
          <w:tcPr>
            <w:tcW w:w="14173" w:type="dxa"/>
            <w:tcBorders>
              <w:top w:val="single" w:sz="4" w:space="0" w:color="auto"/>
              <w:left w:val="single" w:sz="4" w:space="0" w:color="auto"/>
              <w:bottom w:val="single" w:sz="4" w:space="0" w:color="auto"/>
              <w:right w:val="single" w:sz="4" w:space="0" w:color="auto"/>
            </w:tcBorders>
          </w:tcPr>
          <w:p w14:paraId="069B73D6" w14:textId="77777777" w:rsidR="006C5F63" w:rsidRPr="00D47ECF" w:rsidRDefault="006C5F63" w:rsidP="006C5F63">
            <w:pPr>
              <w:pStyle w:val="TAL"/>
              <w:rPr>
                <w:ins w:id="19" w:author="vivo-Chenli" w:date="2023-03-31T11:17:00Z"/>
                <w:szCs w:val="22"/>
                <w:lang w:eastAsia="sv-SE"/>
              </w:rPr>
            </w:pPr>
            <w:ins w:id="20" w:author="vivo-Chenli" w:date="2023-03-31T11:17:00Z">
              <w:r>
                <w:rPr>
                  <w:b/>
                  <w:i/>
                  <w:szCs w:val="22"/>
                  <w:lang w:eastAsia="sv-SE"/>
                </w:rPr>
                <w:t>ncd-SSB-BWP-Wor</w:t>
              </w:r>
            </w:ins>
          </w:p>
          <w:p w14:paraId="0E83777F" w14:textId="41B2CA8D" w:rsidR="006C5F63" w:rsidRPr="00490E3B" w:rsidRDefault="006C5F63" w:rsidP="006C5F63">
            <w:pPr>
              <w:pStyle w:val="TAL"/>
              <w:rPr>
                <w:ins w:id="21" w:author="vivo-Chenli" w:date="2023-03-31T11:17:00Z"/>
                <w:b/>
                <w:i/>
                <w:szCs w:val="22"/>
                <w:lang w:val="en-US" w:eastAsia="sv-SE"/>
              </w:rPr>
            </w:pPr>
            <w:ins w:id="22" w:author="vivo-Chenli" w:date="2023-03-31T11:17:00Z">
              <w:r w:rsidRPr="00D47ECF">
                <w:rPr>
                  <w:bCs/>
                  <w:lang w:eastAsia="ko-KR"/>
                </w:rPr>
                <w:t>Indicates that the UE</w:t>
              </w:r>
              <w:r>
                <w:rPr>
                  <w:bCs/>
                  <w:lang w:eastAsia="ko-KR"/>
                </w:rPr>
                <w:t xml:space="preserve"> performs</w:t>
              </w:r>
              <w:r>
                <w:rPr>
                  <w:lang w:val="en-US"/>
                </w:rPr>
                <w:t xml:space="preserve"> </w:t>
              </w:r>
            </w:ins>
            <w:ins w:id="23" w:author="vivo-Chenli" w:date="2023-03-31T14:26:00Z">
              <w:r w:rsidR="00581145">
                <w:rPr>
                  <w:lang w:val="en-US"/>
                </w:rPr>
                <w:t>me</w:t>
              </w:r>
            </w:ins>
            <w:ins w:id="24" w:author="vivo-Chenli" w:date="2023-03-31T14:27:00Z">
              <w:r w:rsidR="00581145">
                <w:rPr>
                  <w:lang w:val="en-US"/>
                </w:rPr>
                <w:t>asurement (</w:t>
              </w:r>
            </w:ins>
            <w:ins w:id="25" w:author="vivo-Chenli" w:date="2023-03-31T14:28:00Z">
              <w:r w:rsidR="00E204C1">
                <w:rPr>
                  <w:lang w:val="en-US"/>
                </w:rPr>
                <w:t>i.e</w:t>
              </w:r>
            </w:ins>
            <w:ins w:id="26" w:author="vivo-Chenli" w:date="2023-03-31T14:27:00Z">
              <w:r w:rsidR="00581145">
                <w:rPr>
                  <w:lang w:val="en-US"/>
                </w:rPr>
                <w:t xml:space="preserve">. </w:t>
              </w:r>
            </w:ins>
            <w:ins w:id="27" w:author="vivo-Chenli" w:date="2023-03-31T11:17:00Z">
              <w:r>
                <w:rPr>
                  <w:lang w:val="en-US"/>
                </w:rPr>
                <w:t>BM/RLM/BFD</w:t>
              </w:r>
            </w:ins>
            <w:ins w:id="28" w:author="vivo-Chenli" w:date="2023-03-31T14:27:00Z">
              <w:r w:rsidR="00581145">
                <w:rPr>
                  <w:lang w:val="en-US"/>
                </w:rPr>
                <w:t>)</w:t>
              </w:r>
            </w:ins>
            <w:ins w:id="29" w:author="vivo-Chenli" w:date="2023-03-31T11:17:00Z">
              <w:r>
                <w:rPr>
                  <w:lang w:val="en-US"/>
                </w:rPr>
                <w:t xml:space="preserve"> based on NCD-SSB within active BWP.</w:t>
              </w:r>
              <w:r w:rsidRPr="00D47ECF">
                <w:rPr>
                  <w:bCs/>
                  <w:lang w:eastAsia="ko-KR"/>
                </w:rPr>
                <w:t xml:space="preserve"> </w:t>
              </w:r>
            </w:ins>
          </w:p>
        </w:tc>
      </w:tr>
      <w:tr w:rsidR="007747D4" w:rsidRPr="00D47ECF" w14:paraId="398F9059" w14:textId="77777777" w:rsidTr="00754CF1">
        <w:tc>
          <w:tcPr>
            <w:tcW w:w="14173" w:type="dxa"/>
            <w:tcBorders>
              <w:top w:val="single" w:sz="4" w:space="0" w:color="auto"/>
              <w:left w:val="single" w:sz="4" w:space="0" w:color="auto"/>
              <w:bottom w:val="single" w:sz="4" w:space="0" w:color="auto"/>
              <w:right w:val="single" w:sz="4" w:space="0" w:color="auto"/>
            </w:tcBorders>
          </w:tcPr>
          <w:p w14:paraId="6E54639F" w14:textId="77777777" w:rsidR="007747D4" w:rsidRPr="00D47ECF" w:rsidRDefault="007747D4" w:rsidP="00754CF1">
            <w:pPr>
              <w:pStyle w:val="TAL"/>
              <w:rPr>
                <w:szCs w:val="22"/>
                <w:lang w:eastAsia="sv-SE"/>
              </w:rPr>
            </w:pPr>
            <w:r w:rsidRPr="00D47ECF">
              <w:rPr>
                <w:b/>
                <w:i/>
                <w:szCs w:val="22"/>
                <w:lang w:eastAsia="sv-SE"/>
              </w:rPr>
              <w:t>nonCellDefiningSSB</w:t>
            </w:r>
          </w:p>
          <w:p w14:paraId="367ECBCA" w14:textId="77777777" w:rsidR="007747D4" w:rsidRPr="00D47ECF" w:rsidRDefault="007747D4" w:rsidP="00754CF1">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395CD621" w14:textId="77777777" w:rsidR="007747D4" w:rsidRPr="00D47ECF" w:rsidRDefault="007747D4" w:rsidP="00754CF1">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7747D4" w:rsidRPr="00D47ECF" w14:paraId="4253CE62"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53A1706F" w14:textId="77777777" w:rsidR="007747D4" w:rsidRPr="00D47ECF" w:rsidRDefault="007747D4" w:rsidP="00754CF1">
            <w:pPr>
              <w:pStyle w:val="TAL"/>
              <w:rPr>
                <w:b/>
                <w:i/>
                <w:szCs w:val="22"/>
                <w:lang w:eastAsia="sv-SE"/>
              </w:rPr>
            </w:pPr>
            <w:r w:rsidRPr="00D47ECF">
              <w:rPr>
                <w:b/>
                <w:i/>
                <w:szCs w:val="22"/>
                <w:lang w:eastAsia="sv-SE"/>
              </w:rPr>
              <w:t>pdcch-Config</w:t>
            </w:r>
          </w:p>
          <w:p w14:paraId="736344D0" w14:textId="77777777" w:rsidR="007747D4" w:rsidRPr="00D47ECF" w:rsidRDefault="007747D4" w:rsidP="00754CF1">
            <w:pPr>
              <w:pStyle w:val="TAL"/>
              <w:rPr>
                <w:szCs w:val="22"/>
                <w:lang w:eastAsia="sv-SE"/>
              </w:rPr>
            </w:pPr>
            <w:r w:rsidRPr="00D47ECF">
              <w:rPr>
                <w:szCs w:val="22"/>
                <w:lang w:eastAsia="sv-SE"/>
              </w:rPr>
              <w:t>UE specific PDCCH configuration for one BWP.</w:t>
            </w:r>
          </w:p>
        </w:tc>
      </w:tr>
      <w:tr w:rsidR="007747D4" w:rsidRPr="00D47ECF" w14:paraId="384B7547"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242151F5" w14:textId="77777777" w:rsidR="007747D4" w:rsidRPr="00D47ECF" w:rsidRDefault="007747D4" w:rsidP="00754CF1">
            <w:pPr>
              <w:pStyle w:val="TAL"/>
              <w:rPr>
                <w:b/>
                <w:i/>
                <w:szCs w:val="22"/>
                <w:lang w:eastAsia="sv-SE"/>
              </w:rPr>
            </w:pPr>
            <w:r w:rsidRPr="00D47ECF">
              <w:rPr>
                <w:b/>
                <w:i/>
                <w:szCs w:val="22"/>
                <w:lang w:eastAsia="sv-SE"/>
              </w:rPr>
              <w:t>pdsch-Config</w:t>
            </w:r>
          </w:p>
          <w:p w14:paraId="2D51DB01" w14:textId="77777777" w:rsidR="007747D4" w:rsidRPr="00D47ECF" w:rsidRDefault="007747D4" w:rsidP="00754CF1">
            <w:pPr>
              <w:pStyle w:val="TAL"/>
              <w:rPr>
                <w:szCs w:val="22"/>
                <w:lang w:eastAsia="sv-SE"/>
              </w:rPr>
            </w:pPr>
            <w:r w:rsidRPr="00D47ECF">
              <w:rPr>
                <w:szCs w:val="22"/>
                <w:lang w:eastAsia="sv-SE"/>
              </w:rPr>
              <w:t>UE specific PDSCH configuration for one BWP.</w:t>
            </w:r>
          </w:p>
        </w:tc>
      </w:tr>
      <w:tr w:rsidR="007747D4" w:rsidRPr="00D47ECF" w14:paraId="7A3F4175" w14:textId="77777777" w:rsidTr="00754CF1">
        <w:tc>
          <w:tcPr>
            <w:tcW w:w="14173" w:type="dxa"/>
            <w:tcBorders>
              <w:top w:val="single" w:sz="4" w:space="0" w:color="auto"/>
              <w:left w:val="single" w:sz="4" w:space="0" w:color="auto"/>
              <w:bottom w:val="single" w:sz="4" w:space="0" w:color="auto"/>
              <w:right w:val="single" w:sz="4" w:space="0" w:color="auto"/>
            </w:tcBorders>
          </w:tcPr>
          <w:p w14:paraId="41DEFC4F" w14:textId="77777777" w:rsidR="007747D4" w:rsidRPr="00D47ECF" w:rsidRDefault="007747D4" w:rsidP="00754CF1">
            <w:pPr>
              <w:pStyle w:val="TAL"/>
              <w:rPr>
                <w:szCs w:val="22"/>
                <w:lang w:eastAsia="sv-SE"/>
              </w:rPr>
            </w:pPr>
            <w:r w:rsidRPr="00D47ECF">
              <w:rPr>
                <w:b/>
                <w:i/>
                <w:szCs w:val="22"/>
                <w:lang w:eastAsia="sv-SE"/>
              </w:rPr>
              <w:t>preConfGapStatus</w:t>
            </w:r>
          </w:p>
          <w:p w14:paraId="22824289" w14:textId="77777777" w:rsidR="007747D4" w:rsidRPr="00D47ECF" w:rsidRDefault="007747D4" w:rsidP="00754CF1">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xml:space="preserve">) are activated or deactivated upon the switch to this BWP. </w:t>
            </w:r>
            <w:bookmarkStart w:id="30"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0"/>
            <w:r w:rsidRPr="00D47ECF">
              <w:rPr>
                <w:szCs w:val="22"/>
                <w:lang w:eastAsia="sv-SE"/>
              </w:rPr>
              <w:t>.</w:t>
            </w:r>
          </w:p>
        </w:tc>
      </w:tr>
      <w:tr w:rsidR="007747D4" w:rsidRPr="00D47ECF" w14:paraId="0B896EC1" w14:textId="77777777" w:rsidTr="00754CF1">
        <w:tc>
          <w:tcPr>
            <w:tcW w:w="14173" w:type="dxa"/>
            <w:tcBorders>
              <w:top w:val="single" w:sz="4" w:space="0" w:color="auto"/>
              <w:left w:val="single" w:sz="4" w:space="0" w:color="auto"/>
              <w:bottom w:val="single" w:sz="4" w:space="0" w:color="auto"/>
              <w:right w:val="single" w:sz="4" w:space="0" w:color="auto"/>
            </w:tcBorders>
          </w:tcPr>
          <w:p w14:paraId="67BF0E7A" w14:textId="77777777" w:rsidR="007747D4" w:rsidRPr="00D47ECF" w:rsidRDefault="007747D4" w:rsidP="00754CF1">
            <w:pPr>
              <w:pStyle w:val="TAL"/>
              <w:rPr>
                <w:b/>
                <w:i/>
                <w:szCs w:val="22"/>
                <w:lang w:eastAsia="sv-SE"/>
              </w:rPr>
            </w:pPr>
            <w:r w:rsidRPr="00D47ECF">
              <w:rPr>
                <w:b/>
                <w:i/>
                <w:szCs w:val="22"/>
                <w:lang w:eastAsia="sv-SE"/>
              </w:rPr>
              <w:t>servingCellMO</w:t>
            </w:r>
          </w:p>
          <w:p w14:paraId="279B4A98" w14:textId="77777777" w:rsidR="007747D4" w:rsidRPr="00D47ECF" w:rsidRDefault="007747D4" w:rsidP="00754CF1">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DengXian"/>
                <w:i/>
                <w:lang w:eastAsia="zh-CN"/>
              </w:rPr>
              <w:t>nonCellDefiningSSB</w:t>
            </w:r>
            <w:r w:rsidRPr="00D47ECF">
              <w:rPr>
                <w:lang w:eastAsia="sv-SE"/>
              </w:rPr>
              <w:t xml:space="preserve">. </w:t>
            </w:r>
            <w:r w:rsidRPr="00D47ECF">
              <w:rPr>
                <w:rFonts w:eastAsia="Calibri"/>
                <w:bCs/>
                <w:szCs w:val="22"/>
                <w:lang w:eastAsia="sv-SE"/>
              </w:rPr>
              <w:t xml:space="preserve">If the field is present in a downlink BWP and the BWP is activated, the </w:t>
            </w:r>
            <w:r w:rsidRPr="00D47ECF">
              <w:rPr>
                <w:rFonts w:eastAsia="Calibri"/>
                <w:szCs w:val="22"/>
                <w:lang w:eastAsia="sv-SE"/>
              </w:rPr>
              <w:t xml:space="preserve">RedCap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r w:rsidRPr="00D47ECF">
              <w:rPr>
                <w:rFonts w:eastAsia="Calibri"/>
                <w:szCs w:val="22"/>
                <w:lang w:eastAsia="sv-SE"/>
              </w:rPr>
              <w:t xml:space="preserve">RedCap </w:t>
            </w:r>
            <w:r w:rsidRPr="00D47ECF">
              <w:rPr>
                <w:rFonts w:eastAsia="Calibri"/>
                <w:bCs/>
                <w:szCs w:val="22"/>
                <w:lang w:eastAsia="sv-SE"/>
              </w:rPr>
              <w:t xml:space="preserve">UE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7747D4" w:rsidRPr="00D47ECF" w14:paraId="39D49BF2"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26AAB2B" w14:textId="77777777" w:rsidR="007747D4" w:rsidRPr="00D47ECF" w:rsidRDefault="007747D4" w:rsidP="00754CF1">
            <w:pPr>
              <w:pStyle w:val="TAL"/>
              <w:rPr>
                <w:b/>
                <w:i/>
                <w:szCs w:val="22"/>
                <w:lang w:eastAsia="sv-SE"/>
              </w:rPr>
            </w:pPr>
            <w:r w:rsidRPr="00D47ECF">
              <w:rPr>
                <w:b/>
                <w:i/>
                <w:szCs w:val="22"/>
                <w:lang w:eastAsia="sv-SE"/>
              </w:rPr>
              <w:t>sps-Config</w:t>
            </w:r>
          </w:p>
          <w:p w14:paraId="41356E48" w14:textId="77777777" w:rsidR="007747D4" w:rsidRPr="00D47ECF" w:rsidRDefault="007747D4" w:rsidP="00754CF1">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7747D4" w:rsidRPr="00D47ECF" w14:paraId="46909ADA" w14:textId="77777777" w:rsidTr="00754CF1">
        <w:tc>
          <w:tcPr>
            <w:tcW w:w="14173" w:type="dxa"/>
            <w:tcBorders>
              <w:top w:val="single" w:sz="4" w:space="0" w:color="auto"/>
              <w:left w:val="single" w:sz="4" w:space="0" w:color="auto"/>
              <w:bottom w:val="single" w:sz="4" w:space="0" w:color="auto"/>
              <w:right w:val="single" w:sz="4" w:space="0" w:color="auto"/>
            </w:tcBorders>
          </w:tcPr>
          <w:p w14:paraId="2C6F59F3" w14:textId="77777777" w:rsidR="007747D4" w:rsidRPr="00D47ECF" w:rsidRDefault="007747D4" w:rsidP="00754CF1">
            <w:pPr>
              <w:pStyle w:val="TAL"/>
              <w:rPr>
                <w:b/>
                <w:i/>
              </w:rPr>
            </w:pPr>
            <w:r w:rsidRPr="00D47ECF">
              <w:rPr>
                <w:b/>
                <w:i/>
              </w:rPr>
              <w:t>sps-ConfigDeactivationStateList</w:t>
            </w:r>
          </w:p>
          <w:p w14:paraId="46DA7A3F" w14:textId="77777777" w:rsidR="007747D4" w:rsidRPr="00D47ECF" w:rsidRDefault="007747D4" w:rsidP="00754CF1">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7747D4" w:rsidRPr="00D47ECF" w14:paraId="444BC62A"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491807A" w14:textId="77777777" w:rsidR="007747D4" w:rsidRPr="00D47ECF" w:rsidRDefault="007747D4" w:rsidP="00754CF1">
            <w:pPr>
              <w:pStyle w:val="TAL"/>
              <w:rPr>
                <w:b/>
                <w:i/>
                <w:szCs w:val="22"/>
                <w:lang w:eastAsia="sv-SE"/>
              </w:rPr>
            </w:pPr>
            <w:r w:rsidRPr="00D47ECF">
              <w:rPr>
                <w:b/>
                <w:i/>
                <w:szCs w:val="22"/>
                <w:lang w:eastAsia="sv-SE"/>
              </w:rPr>
              <w:lastRenderedPageBreak/>
              <w:t>sps-Config</w:t>
            </w:r>
            <w:r w:rsidRPr="00D47ECF">
              <w:rPr>
                <w:b/>
                <w:i/>
                <w:szCs w:val="22"/>
              </w:rPr>
              <w:t>ToAddMod</w:t>
            </w:r>
            <w:r w:rsidRPr="00D47ECF">
              <w:rPr>
                <w:b/>
                <w:i/>
                <w:szCs w:val="22"/>
                <w:lang w:eastAsia="sv-SE"/>
              </w:rPr>
              <w:t>List</w:t>
            </w:r>
          </w:p>
          <w:p w14:paraId="4CFA95A5" w14:textId="77777777" w:rsidR="007747D4" w:rsidRPr="00D47ECF" w:rsidRDefault="007747D4" w:rsidP="00754CF1">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7747D4" w:rsidRPr="00D47ECF" w14:paraId="2EE4B28D" w14:textId="77777777" w:rsidTr="00754CF1">
        <w:tc>
          <w:tcPr>
            <w:tcW w:w="14173" w:type="dxa"/>
            <w:tcBorders>
              <w:top w:val="single" w:sz="4" w:space="0" w:color="auto"/>
              <w:left w:val="single" w:sz="4" w:space="0" w:color="auto"/>
              <w:bottom w:val="single" w:sz="4" w:space="0" w:color="auto"/>
              <w:right w:val="single" w:sz="4" w:space="0" w:color="auto"/>
            </w:tcBorders>
          </w:tcPr>
          <w:p w14:paraId="29FE1053" w14:textId="77777777" w:rsidR="007747D4" w:rsidRPr="00D47ECF" w:rsidRDefault="007747D4" w:rsidP="00754CF1">
            <w:pPr>
              <w:pStyle w:val="TAL"/>
              <w:rPr>
                <w:b/>
                <w:i/>
              </w:rPr>
            </w:pPr>
            <w:r w:rsidRPr="00D47ECF">
              <w:rPr>
                <w:b/>
                <w:i/>
              </w:rPr>
              <w:t>sps-ConfigToReleaseList</w:t>
            </w:r>
          </w:p>
          <w:p w14:paraId="12C51C8B" w14:textId="77777777" w:rsidR="007747D4" w:rsidRPr="00D47ECF" w:rsidRDefault="007747D4" w:rsidP="00754CF1">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7747D4" w:rsidRPr="00D47ECF" w14:paraId="30D0539D"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16A28B97" w14:textId="77777777" w:rsidR="007747D4" w:rsidRPr="00D47ECF" w:rsidRDefault="007747D4" w:rsidP="00754CF1">
            <w:pPr>
              <w:pStyle w:val="TAL"/>
              <w:rPr>
                <w:b/>
                <w:i/>
                <w:szCs w:val="22"/>
                <w:lang w:eastAsia="sv-SE"/>
              </w:rPr>
            </w:pPr>
            <w:r w:rsidRPr="00D47ECF">
              <w:rPr>
                <w:b/>
                <w:i/>
                <w:szCs w:val="22"/>
                <w:lang w:eastAsia="sv-SE"/>
              </w:rPr>
              <w:t>radioLinkMonitoringConfig</w:t>
            </w:r>
          </w:p>
          <w:p w14:paraId="74D1D474" w14:textId="77777777" w:rsidR="007747D4" w:rsidRPr="00D47ECF" w:rsidRDefault="007747D4" w:rsidP="00754CF1">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7747D4" w:rsidRPr="00D47ECF" w14:paraId="4A7C1285" w14:textId="77777777" w:rsidTr="00754CF1">
        <w:tc>
          <w:tcPr>
            <w:tcW w:w="14173" w:type="dxa"/>
            <w:tcBorders>
              <w:top w:val="single" w:sz="4" w:space="0" w:color="auto"/>
              <w:left w:val="single" w:sz="4" w:space="0" w:color="auto"/>
              <w:bottom w:val="single" w:sz="4" w:space="0" w:color="auto"/>
              <w:right w:val="single" w:sz="4" w:space="0" w:color="auto"/>
            </w:tcBorders>
          </w:tcPr>
          <w:p w14:paraId="4324700C" w14:textId="77777777" w:rsidR="007747D4" w:rsidRPr="00D47ECF" w:rsidRDefault="007747D4" w:rsidP="00754CF1">
            <w:pPr>
              <w:pStyle w:val="TAL"/>
              <w:rPr>
                <w:b/>
                <w:bCs/>
                <w:i/>
                <w:iCs/>
              </w:rPr>
            </w:pPr>
            <w:r w:rsidRPr="00D47ECF">
              <w:rPr>
                <w:b/>
                <w:bCs/>
                <w:i/>
                <w:iCs/>
              </w:rPr>
              <w:t>sl-PDCCH-Config</w:t>
            </w:r>
          </w:p>
          <w:p w14:paraId="67EB572C" w14:textId="77777777" w:rsidR="007747D4" w:rsidRPr="00D47ECF" w:rsidRDefault="007747D4" w:rsidP="00754CF1">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7747D4" w:rsidRPr="00D47ECF" w14:paraId="252F2322" w14:textId="77777777" w:rsidTr="00754CF1">
        <w:tc>
          <w:tcPr>
            <w:tcW w:w="14173" w:type="dxa"/>
            <w:tcBorders>
              <w:top w:val="single" w:sz="4" w:space="0" w:color="auto"/>
              <w:left w:val="single" w:sz="4" w:space="0" w:color="auto"/>
              <w:bottom w:val="single" w:sz="4" w:space="0" w:color="auto"/>
              <w:right w:val="single" w:sz="4" w:space="0" w:color="auto"/>
            </w:tcBorders>
          </w:tcPr>
          <w:p w14:paraId="14DF4280" w14:textId="77777777" w:rsidR="007747D4" w:rsidRPr="00D47ECF" w:rsidRDefault="007747D4" w:rsidP="00754CF1">
            <w:pPr>
              <w:pStyle w:val="TAL"/>
              <w:rPr>
                <w:rFonts w:cs="Calibri Light"/>
                <w:b/>
                <w:bCs/>
                <w:i/>
                <w:iCs/>
              </w:rPr>
            </w:pPr>
            <w:r w:rsidRPr="00D47ECF">
              <w:rPr>
                <w:b/>
                <w:bCs/>
                <w:i/>
                <w:iCs/>
              </w:rPr>
              <w:t>sl-V2X-PDCCH-Config</w:t>
            </w:r>
          </w:p>
          <w:p w14:paraId="5406D53B" w14:textId="77777777" w:rsidR="007747D4" w:rsidRPr="00D47ECF" w:rsidRDefault="007747D4" w:rsidP="00754CF1">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1C639C01" w14:textId="77777777" w:rsidR="007747D4" w:rsidRPr="00D47ECF" w:rsidRDefault="007747D4" w:rsidP="007747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747D4" w:rsidRPr="00D47ECF" w14:paraId="3B39ADDF" w14:textId="77777777" w:rsidTr="00754CF1">
        <w:trPr>
          <w:trHeight w:val="258"/>
        </w:trPr>
        <w:tc>
          <w:tcPr>
            <w:tcW w:w="4027" w:type="dxa"/>
            <w:tcBorders>
              <w:top w:val="single" w:sz="4" w:space="0" w:color="auto"/>
              <w:left w:val="single" w:sz="4" w:space="0" w:color="auto"/>
              <w:bottom w:val="single" w:sz="4" w:space="0" w:color="auto"/>
              <w:right w:val="single" w:sz="4" w:space="0" w:color="auto"/>
            </w:tcBorders>
            <w:hideMark/>
          </w:tcPr>
          <w:p w14:paraId="3464A53C" w14:textId="77777777" w:rsidR="007747D4" w:rsidRPr="00D47ECF" w:rsidRDefault="007747D4" w:rsidP="00754CF1">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423C498" w14:textId="77777777" w:rsidR="007747D4" w:rsidRPr="00D47ECF" w:rsidRDefault="007747D4" w:rsidP="00754CF1">
            <w:pPr>
              <w:pStyle w:val="TAH"/>
              <w:rPr>
                <w:rFonts w:eastAsia="Calibri"/>
                <w:szCs w:val="22"/>
                <w:lang w:eastAsia="sv-SE"/>
              </w:rPr>
            </w:pPr>
            <w:r w:rsidRPr="00D47ECF">
              <w:rPr>
                <w:rFonts w:eastAsia="Calibri"/>
                <w:szCs w:val="22"/>
                <w:lang w:eastAsia="sv-SE"/>
              </w:rPr>
              <w:t>Explanation</w:t>
            </w:r>
          </w:p>
        </w:tc>
      </w:tr>
      <w:tr w:rsidR="007747D4" w:rsidRPr="00D47ECF" w14:paraId="3F3742D9" w14:textId="77777777" w:rsidTr="00754CF1">
        <w:trPr>
          <w:trHeight w:val="258"/>
        </w:trPr>
        <w:tc>
          <w:tcPr>
            <w:tcW w:w="4027" w:type="dxa"/>
            <w:tcBorders>
              <w:top w:val="single" w:sz="4" w:space="0" w:color="auto"/>
              <w:left w:val="single" w:sz="4" w:space="0" w:color="auto"/>
              <w:bottom w:val="single" w:sz="4" w:space="0" w:color="auto"/>
              <w:right w:val="single" w:sz="4" w:space="0" w:color="auto"/>
            </w:tcBorders>
          </w:tcPr>
          <w:p w14:paraId="2ED015C3" w14:textId="77777777" w:rsidR="007747D4" w:rsidRPr="00D47ECF" w:rsidRDefault="007747D4" w:rsidP="00754CF1">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FDF93D5" w14:textId="77777777" w:rsidR="007747D4" w:rsidRPr="00D47ECF" w:rsidRDefault="007747D4" w:rsidP="00754CF1">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7747D4" w:rsidRPr="00D47ECF" w14:paraId="1141DFD3" w14:textId="77777777" w:rsidTr="00754CF1">
        <w:trPr>
          <w:trHeight w:val="247"/>
        </w:trPr>
        <w:tc>
          <w:tcPr>
            <w:tcW w:w="4027" w:type="dxa"/>
            <w:shd w:val="clear" w:color="auto" w:fill="auto"/>
          </w:tcPr>
          <w:p w14:paraId="460C4B09" w14:textId="77777777" w:rsidR="007747D4" w:rsidRPr="00D47ECF" w:rsidRDefault="007747D4" w:rsidP="00754CF1">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60A767B1"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7747D4" w:rsidRPr="00D47ECF" w14:paraId="401CCB44" w14:textId="77777777" w:rsidTr="00754CF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734520F" w14:textId="77777777" w:rsidR="007747D4" w:rsidRPr="00D47ECF" w:rsidRDefault="007747D4" w:rsidP="00754CF1">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1D3CC9F7"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7747D4" w:rsidRPr="00D47ECF" w14:paraId="3C604964" w14:textId="77777777" w:rsidTr="00754CF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AED4EF" w14:textId="77777777" w:rsidR="007747D4" w:rsidRPr="00D47ECF" w:rsidRDefault="007747D4" w:rsidP="00754CF1">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6D2B9782"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7BA5B30C" w14:textId="77777777" w:rsidR="007747D4" w:rsidRDefault="007747D4"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3FCD12" w14:textId="77777777" w:rsidR="000F0395" w:rsidRPr="00E94AFB"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190822B9"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5211FB">
        <w:rPr>
          <w:sz w:val="22"/>
          <w:lang w:val="en-US" w:eastAsia="zh-CN"/>
        </w:rPr>
        <w:t xml:space="preserve"> – Option C</w:t>
      </w:r>
    </w:p>
    <w:p w14:paraId="328C7442" w14:textId="77777777" w:rsidR="00C361F5" w:rsidRDefault="00C361F5" w:rsidP="005514DF">
      <w:pPr>
        <w:rPr>
          <w:rFonts w:eastAsia="MS Mincho"/>
        </w:rPr>
      </w:pPr>
    </w:p>
    <w:p w14:paraId="2746DB67" w14:textId="082CCD69" w:rsidR="00786E9F" w:rsidRPr="00B836BA" w:rsidRDefault="00786E9F" w:rsidP="00786E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Pr>
          <w:sz w:val="22"/>
          <w:lang w:val="en-US" w:eastAsia="zh-CN"/>
        </w:rPr>
        <w:t xml:space="preserve"> – Option </w:t>
      </w:r>
      <w:r w:rsidR="00162A47">
        <w:rPr>
          <w:sz w:val="22"/>
          <w:lang w:val="en-US" w:eastAsia="zh-CN"/>
        </w:rPr>
        <w:t>B-1-2</w:t>
      </w:r>
    </w:p>
    <w:p w14:paraId="2C12F9D5" w14:textId="77777777" w:rsidR="00B14032" w:rsidRDefault="00B14032" w:rsidP="00B1403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F073965" w14:textId="77777777" w:rsidR="00B14032" w:rsidRPr="00D47ECF" w:rsidRDefault="00B14032" w:rsidP="00B14032">
      <w:pPr>
        <w:pStyle w:val="4"/>
      </w:pPr>
      <w:r w:rsidRPr="00D47ECF">
        <w:t>–</w:t>
      </w:r>
      <w:r w:rsidRPr="00D47ECF">
        <w:tab/>
      </w:r>
      <w:r w:rsidRPr="00D47ECF">
        <w:rPr>
          <w:i/>
        </w:rPr>
        <w:t>BWP-DownlinkDedicated</w:t>
      </w:r>
    </w:p>
    <w:p w14:paraId="0331C072" w14:textId="77777777" w:rsidR="00B14032" w:rsidRPr="00D47ECF" w:rsidRDefault="00B14032" w:rsidP="00B14032">
      <w:r w:rsidRPr="00D47ECF">
        <w:t xml:space="preserve">The IE </w:t>
      </w:r>
      <w:r w:rsidRPr="00D47ECF">
        <w:rPr>
          <w:i/>
        </w:rPr>
        <w:t>BWP-DownlinkDedicated</w:t>
      </w:r>
      <w:r w:rsidRPr="00D47ECF">
        <w:t xml:space="preserve"> is used to configure the dedicated (UE specific) parameters of a downlink BWP.</w:t>
      </w:r>
    </w:p>
    <w:p w14:paraId="26B0867E" w14:textId="77777777" w:rsidR="00B14032" w:rsidRPr="00D47ECF" w:rsidRDefault="00B14032" w:rsidP="00B14032">
      <w:pPr>
        <w:pStyle w:val="TH"/>
      </w:pPr>
      <w:r w:rsidRPr="00D47ECF">
        <w:rPr>
          <w:i/>
        </w:rPr>
        <w:t>BWP-DownlinkDedicated</w:t>
      </w:r>
      <w:r w:rsidRPr="00D47ECF">
        <w:t xml:space="preserve"> information element</w:t>
      </w:r>
    </w:p>
    <w:p w14:paraId="5D2468A4" w14:textId="77777777" w:rsidR="00B14032" w:rsidRPr="00D47ECF" w:rsidRDefault="00B14032" w:rsidP="00B14032">
      <w:pPr>
        <w:pStyle w:val="PL"/>
        <w:rPr>
          <w:color w:val="808080"/>
        </w:rPr>
      </w:pPr>
      <w:r w:rsidRPr="00D47ECF">
        <w:rPr>
          <w:color w:val="808080"/>
        </w:rPr>
        <w:t>-- ASN1START</w:t>
      </w:r>
    </w:p>
    <w:p w14:paraId="58CF3664" w14:textId="77777777" w:rsidR="00B14032" w:rsidRPr="00D47ECF" w:rsidRDefault="00B14032" w:rsidP="00B14032">
      <w:pPr>
        <w:pStyle w:val="PL"/>
        <w:rPr>
          <w:color w:val="808080"/>
        </w:rPr>
      </w:pPr>
      <w:r w:rsidRPr="00D47ECF">
        <w:rPr>
          <w:color w:val="808080"/>
        </w:rPr>
        <w:t>-- TAG-BWP-DOWNLINKDEDICATED-START</w:t>
      </w:r>
    </w:p>
    <w:p w14:paraId="206679DD" w14:textId="77777777" w:rsidR="00B14032" w:rsidRPr="00D47ECF" w:rsidRDefault="00B14032" w:rsidP="00B14032">
      <w:pPr>
        <w:pStyle w:val="PL"/>
      </w:pPr>
    </w:p>
    <w:p w14:paraId="165DDD78" w14:textId="77777777" w:rsidR="00B14032" w:rsidRPr="00D47ECF" w:rsidRDefault="00B14032" w:rsidP="00B14032">
      <w:pPr>
        <w:pStyle w:val="PL"/>
      </w:pPr>
      <w:r w:rsidRPr="00D47ECF">
        <w:t xml:space="preserve">BWP-DownlinkDedicated ::=           </w:t>
      </w:r>
      <w:r w:rsidRPr="00D47ECF">
        <w:rPr>
          <w:color w:val="993366"/>
        </w:rPr>
        <w:t>SEQUENCE</w:t>
      </w:r>
      <w:r w:rsidRPr="00D47ECF">
        <w:t xml:space="preserve"> {</w:t>
      </w:r>
    </w:p>
    <w:p w14:paraId="2A05F154" w14:textId="77777777" w:rsidR="00B14032" w:rsidRPr="00D47ECF" w:rsidRDefault="00B14032" w:rsidP="00B14032">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4107E7DA" w14:textId="77777777" w:rsidR="00B14032" w:rsidRPr="00D47ECF" w:rsidRDefault="00B14032" w:rsidP="00B14032">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675662D8" w14:textId="77777777" w:rsidR="00B14032" w:rsidRPr="00D47ECF" w:rsidRDefault="00B14032" w:rsidP="00B14032">
      <w:pPr>
        <w:pStyle w:val="PL"/>
        <w:rPr>
          <w:color w:val="808080"/>
        </w:rPr>
      </w:pPr>
      <w:r w:rsidRPr="00D47ECF">
        <w:lastRenderedPageBreak/>
        <w:t xml:space="preserve">    sps-Config                          SetupRelease { SPS-Config }                                       </w:t>
      </w:r>
      <w:r w:rsidRPr="00D47ECF">
        <w:rPr>
          <w:color w:val="993366"/>
        </w:rPr>
        <w:t>OPTIONAL</w:t>
      </w:r>
      <w:r w:rsidRPr="00D47ECF">
        <w:t xml:space="preserve">,   </w:t>
      </w:r>
      <w:r w:rsidRPr="00D47ECF">
        <w:rPr>
          <w:color w:val="808080"/>
        </w:rPr>
        <w:t>-- Need M</w:t>
      </w:r>
    </w:p>
    <w:p w14:paraId="781AF1B3" w14:textId="77777777" w:rsidR="00B14032" w:rsidRPr="00D47ECF" w:rsidRDefault="00B14032" w:rsidP="00B14032">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3CB75C2F" w14:textId="77777777" w:rsidR="00B14032" w:rsidRPr="00D47ECF" w:rsidRDefault="00B14032" w:rsidP="00B14032">
      <w:pPr>
        <w:pStyle w:val="PL"/>
      </w:pPr>
      <w:r w:rsidRPr="00D47ECF">
        <w:t xml:space="preserve">    ...,</w:t>
      </w:r>
    </w:p>
    <w:p w14:paraId="6158502A" w14:textId="77777777" w:rsidR="00B14032" w:rsidRPr="00D47ECF" w:rsidRDefault="00B14032" w:rsidP="00B14032">
      <w:pPr>
        <w:pStyle w:val="PL"/>
      </w:pPr>
      <w:r w:rsidRPr="00D47ECF">
        <w:t xml:space="preserve">    [[</w:t>
      </w:r>
    </w:p>
    <w:p w14:paraId="140833FA" w14:textId="77777777" w:rsidR="00B14032" w:rsidRPr="00D47ECF" w:rsidRDefault="00B14032" w:rsidP="00B14032">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19BEB3B2" w14:textId="77777777" w:rsidR="00B14032" w:rsidRPr="00D47ECF" w:rsidRDefault="00B14032" w:rsidP="00B14032">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44007E25" w14:textId="77777777" w:rsidR="00B14032" w:rsidRPr="00D47ECF" w:rsidRDefault="00B14032" w:rsidP="00B14032">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1F41A0C" w14:textId="77777777" w:rsidR="00B14032" w:rsidRPr="00D47ECF" w:rsidRDefault="00B14032" w:rsidP="00B14032">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6C981892" w14:textId="77777777" w:rsidR="00B14032" w:rsidRPr="00D47ECF" w:rsidRDefault="00B14032" w:rsidP="00B14032">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21F38D8E" w14:textId="77777777" w:rsidR="00B14032" w:rsidRPr="00D47ECF" w:rsidRDefault="00B14032" w:rsidP="00B14032">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178A4573" w14:textId="77777777" w:rsidR="00B14032" w:rsidRPr="00D47ECF" w:rsidRDefault="00B14032" w:rsidP="00B14032">
      <w:pPr>
        <w:pStyle w:val="PL"/>
      </w:pPr>
      <w:r w:rsidRPr="00D47ECF">
        <w:t xml:space="preserve">    ]],</w:t>
      </w:r>
    </w:p>
    <w:p w14:paraId="2E96FD7B" w14:textId="77777777" w:rsidR="00B14032" w:rsidRPr="00D47ECF" w:rsidRDefault="00B14032" w:rsidP="00B14032">
      <w:pPr>
        <w:pStyle w:val="PL"/>
      </w:pPr>
      <w:r w:rsidRPr="00D47ECF">
        <w:t xml:space="preserve">    [[</w:t>
      </w:r>
    </w:p>
    <w:p w14:paraId="71873411" w14:textId="77777777" w:rsidR="00B14032" w:rsidRPr="00D47ECF" w:rsidRDefault="00B14032" w:rsidP="00B14032">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6AE56EF4" w14:textId="77777777" w:rsidR="00B14032" w:rsidRPr="00D47ECF" w:rsidRDefault="00B14032" w:rsidP="00B14032">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7EDE6D5D" w14:textId="77777777" w:rsidR="00B14032" w:rsidRPr="00D47ECF" w:rsidRDefault="00B14032" w:rsidP="00B14032">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36168A30" w14:textId="77777777" w:rsidR="00B14032" w:rsidRPr="00D47ECF" w:rsidRDefault="00B14032" w:rsidP="00B14032">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19C02197" w14:textId="77777777" w:rsidR="00B14032" w:rsidRPr="00D47ECF" w:rsidRDefault="00B14032" w:rsidP="00B14032">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7AD562A3" w14:textId="77777777" w:rsidR="00B14032" w:rsidRPr="00D47ECF" w:rsidRDefault="00B14032" w:rsidP="00B14032">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6735FDAD" w14:textId="77777777" w:rsidR="00B14032" w:rsidRPr="00D47ECF" w:rsidRDefault="00B14032" w:rsidP="00B14032">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1D51B66F" w14:textId="77777777" w:rsidR="00B14032" w:rsidRPr="00D47ECF" w:rsidRDefault="00B14032" w:rsidP="00B14032">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62D078F8" w14:textId="54B732E4" w:rsidR="00B14032" w:rsidRPr="00D47ECF" w:rsidRDefault="00B14032" w:rsidP="00B14032">
      <w:pPr>
        <w:pStyle w:val="PL"/>
      </w:pPr>
      <w:r w:rsidRPr="00D47ECF">
        <w:t xml:space="preserve">    ]]</w:t>
      </w:r>
      <w:ins w:id="31" w:author="vivo-Chenli" w:date="2023-03-31T11:16:00Z">
        <w:r w:rsidR="00EF141F" w:rsidRPr="00EF141F">
          <w:t>,</w:t>
        </w:r>
      </w:ins>
    </w:p>
    <w:p w14:paraId="3231973D" w14:textId="77777777" w:rsidR="00EF141F" w:rsidRDefault="00EF141F" w:rsidP="00EF141F">
      <w:pPr>
        <w:pStyle w:val="PL"/>
        <w:ind w:firstLine="380"/>
        <w:rPr>
          <w:ins w:id="32" w:author="vivo-Chenli" w:date="2023-03-31T11:16:00Z"/>
        </w:rPr>
      </w:pPr>
      <w:ins w:id="33" w:author="vivo-Chenli" w:date="2023-03-31T11:16:00Z">
        <w:r>
          <w:t>[[</w:t>
        </w:r>
      </w:ins>
    </w:p>
    <w:p w14:paraId="5C7B3557" w14:textId="1C443C18" w:rsidR="00B14032" w:rsidRPr="00D97903" w:rsidRDefault="00B14032" w:rsidP="00B14032">
      <w:pPr>
        <w:pStyle w:val="PL"/>
        <w:ind w:firstLine="380"/>
        <w:rPr>
          <w:ins w:id="34" w:author="vivo-Chenli" w:date="2023-03-30T22:24:00Z"/>
        </w:rPr>
      </w:pPr>
      <w:ins w:id="35" w:author="vivo-Chenli" w:date="2023-03-30T22:24:00Z">
        <w:r w:rsidRPr="00AE1618">
          <w:t>bwpOperationWithInterruption</w:t>
        </w:r>
      </w:ins>
      <w:ins w:id="36" w:author="vivo-Chenli" w:date="2023-03-30T22:23:00Z">
        <w:r w:rsidRPr="00D47ECF">
          <w:t>-r1</w:t>
        </w:r>
        <w:r>
          <w:t>8</w:t>
        </w:r>
        <w:r w:rsidRPr="00D47ECF">
          <w:t xml:space="preserve">    </w:t>
        </w:r>
      </w:ins>
      <w:ins w:id="37" w:author="vivo-Chenli" w:date="2023-03-30T22:24:00Z">
        <w:r w:rsidRPr="00D47ECF">
          <w:rPr>
            <w:color w:val="993366"/>
          </w:rPr>
          <w:t>ENUMERATED</w:t>
        </w:r>
        <w:r w:rsidRPr="00D47ECF">
          <w:t xml:space="preserve"> {enabled}                                              </w:t>
        </w:r>
        <w:r w:rsidRPr="00D47ECF">
          <w:rPr>
            <w:color w:val="993366"/>
          </w:rPr>
          <w:t>OPTIONAL</w:t>
        </w:r>
        <w:r w:rsidRPr="00D47ECF">
          <w:t xml:space="preserve">,   </w:t>
        </w:r>
        <w:r w:rsidRPr="00D47ECF">
          <w:rPr>
            <w:color w:val="808080"/>
          </w:rPr>
          <w:t>-- Need R</w:t>
        </w:r>
      </w:ins>
    </w:p>
    <w:p w14:paraId="0C466630" w14:textId="77777777" w:rsidR="00EF141F" w:rsidRDefault="00EF141F" w:rsidP="00EF141F">
      <w:pPr>
        <w:pStyle w:val="PL"/>
        <w:ind w:firstLine="380"/>
        <w:rPr>
          <w:ins w:id="38" w:author="vivo-Chenli" w:date="2023-03-31T11:16:00Z"/>
        </w:rPr>
      </w:pPr>
      <w:ins w:id="39" w:author="vivo-Chenli" w:date="2023-03-31T11:16:00Z">
        <w:r>
          <w:rPr>
            <w:rFonts w:hint="eastAsia"/>
          </w:rPr>
          <w:t>]</w:t>
        </w:r>
        <w:r>
          <w:t>]</w:t>
        </w:r>
      </w:ins>
    </w:p>
    <w:p w14:paraId="0C9A2057" w14:textId="77777777" w:rsidR="00B14032" w:rsidRPr="00D47ECF" w:rsidRDefault="00B14032" w:rsidP="00B14032">
      <w:pPr>
        <w:pStyle w:val="PL"/>
      </w:pPr>
      <w:r w:rsidRPr="00D47ECF">
        <w:t>}</w:t>
      </w:r>
    </w:p>
    <w:p w14:paraId="0FD771FD" w14:textId="77777777" w:rsidR="00B14032" w:rsidRPr="00D47ECF" w:rsidRDefault="00B14032" w:rsidP="00B14032">
      <w:pPr>
        <w:pStyle w:val="PL"/>
      </w:pPr>
    </w:p>
    <w:p w14:paraId="573CBC38" w14:textId="77777777" w:rsidR="00B14032" w:rsidRPr="00D47ECF" w:rsidRDefault="00B14032" w:rsidP="00B14032">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500D8ADB" w14:textId="77777777" w:rsidR="00B14032" w:rsidRPr="00D47ECF" w:rsidRDefault="00B14032" w:rsidP="00B14032">
      <w:pPr>
        <w:pStyle w:val="PL"/>
      </w:pPr>
    </w:p>
    <w:p w14:paraId="3294DD95" w14:textId="77777777" w:rsidR="00B14032" w:rsidRPr="00D47ECF" w:rsidRDefault="00B14032" w:rsidP="00B14032">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140577CC" w14:textId="77777777" w:rsidR="00B14032" w:rsidRPr="00D47ECF" w:rsidRDefault="00B14032" w:rsidP="00B14032">
      <w:pPr>
        <w:pStyle w:val="PL"/>
      </w:pPr>
    </w:p>
    <w:p w14:paraId="30D17858" w14:textId="77777777" w:rsidR="00B14032" w:rsidRPr="00D47ECF" w:rsidRDefault="00B14032" w:rsidP="00B14032">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6F029A63" w14:textId="77777777" w:rsidR="00B14032" w:rsidRPr="00D47ECF" w:rsidRDefault="00B14032" w:rsidP="00B14032">
      <w:pPr>
        <w:pStyle w:val="PL"/>
      </w:pPr>
    </w:p>
    <w:p w14:paraId="51E9C0AC" w14:textId="77777777" w:rsidR="00B14032" w:rsidRPr="00D47ECF" w:rsidRDefault="00B14032" w:rsidP="00B14032">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0F91784E" w14:textId="77777777" w:rsidR="00B14032" w:rsidRPr="00D47ECF" w:rsidRDefault="00B14032" w:rsidP="00B14032">
      <w:pPr>
        <w:pStyle w:val="PL"/>
      </w:pPr>
    </w:p>
    <w:p w14:paraId="5AC0F870" w14:textId="77777777" w:rsidR="00B14032" w:rsidRPr="00D47ECF" w:rsidRDefault="00B14032" w:rsidP="00B14032">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3807D20E" w14:textId="77777777" w:rsidR="00B14032" w:rsidRPr="00D47ECF" w:rsidRDefault="00B14032" w:rsidP="00B14032">
      <w:pPr>
        <w:pStyle w:val="PL"/>
      </w:pPr>
    </w:p>
    <w:p w14:paraId="1F12361C" w14:textId="77777777" w:rsidR="00B14032" w:rsidRPr="00D47ECF" w:rsidRDefault="00B14032" w:rsidP="00B14032">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18B28D8A" w14:textId="77777777" w:rsidR="00B14032" w:rsidRPr="00D47ECF" w:rsidRDefault="00B14032" w:rsidP="00B14032">
      <w:pPr>
        <w:pStyle w:val="PL"/>
      </w:pPr>
    </w:p>
    <w:p w14:paraId="14ECB7E9" w14:textId="77777777" w:rsidR="00B14032" w:rsidRPr="00D47ECF" w:rsidRDefault="00B14032" w:rsidP="00B14032">
      <w:pPr>
        <w:pStyle w:val="PL"/>
        <w:rPr>
          <w:color w:val="808080"/>
        </w:rPr>
      </w:pPr>
      <w:r w:rsidRPr="00D47ECF">
        <w:rPr>
          <w:color w:val="808080"/>
        </w:rPr>
        <w:t>-- TAG-BWP-DOWNLINKDEDICATED-STOP</w:t>
      </w:r>
    </w:p>
    <w:p w14:paraId="585811C7" w14:textId="77777777" w:rsidR="00B14032" w:rsidRPr="00D47ECF" w:rsidRDefault="00B14032" w:rsidP="00B14032">
      <w:pPr>
        <w:pStyle w:val="PL"/>
        <w:rPr>
          <w:color w:val="808080"/>
        </w:rPr>
      </w:pPr>
      <w:r w:rsidRPr="00D47ECF">
        <w:rPr>
          <w:color w:val="808080"/>
        </w:rPr>
        <w:t>-- ASN1STOP</w:t>
      </w:r>
    </w:p>
    <w:p w14:paraId="45AED89C" w14:textId="77777777" w:rsidR="00B14032" w:rsidRPr="00D47ECF" w:rsidRDefault="00B14032" w:rsidP="00B14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032" w:rsidRPr="00D47ECF" w14:paraId="48DC3D56"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5FB89FED" w14:textId="77777777" w:rsidR="00B14032" w:rsidRPr="00D47ECF" w:rsidRDefault="00B14032" w:rsidP="00303430">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B14032" w:rsidRPr="00D47ECF" w14:paraId="04001D24"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4429D7D8" w14:textId="77777777" w:rsidR="00B14032" w:rsidRPr="00D47ECF" w:rsidRDefault="00B14032" w:rsidP="00303430">
            <w:pPr>
              <w:pStyle w:val="TAL"/>
              <w:rPr>
                <w:szCs w:val="22"/>
                <w:lang w:eastAsia="sv-SE"/>
              </w:rPr>
            </w:pPr>
            <w:r w:rsidRPr="00D47ECF">
              <w:rPr>
                <w:b/>
                <w:i/>
                <w:szCs w:val="22"/>
                <w:lang w:eastAsia="sv-SE"/>
              </w:rPr>
              <w:t>beamFailureRecoverySCellConfig</w:t>
            </w:r>
          </w:p>
          <w:p w14:paraId="144A5DE0" w14:textId="77777777" w:rsidR="00B14032" w:rsidRPr="00D47ECF" w:rsidRDefault="00B14032" w:rsidP="00303430">
            <w:pPr>
              <w:pStyle w:val="TAL"/>
              <w:rPr>
                <w:b/>
                <w:i/>
                <w:szCs w:val="22"/>
                <w:lang w:eastAsia="sv-SE"/>
              </w:rPr>
            </w:pPr>
            <w:r w:rsidRPr="00D47ECF">
              <w:rPr>
                <w:szCs w:val="22"/>
                <w:lang w:eastAsia="sv-SE"/>
              </w:rPr>
              <w:t>Configuration of candidate RS for beam failure recovery on SCells.</w:t>
            </w:r>
          </w:p>
        </w:tc>
      </w:tr>
      <w:tr w:rsidR="00B14032" w:rsidRPr="00D47ECF" w14:paraId="387DBA39" w14:textId="77777777" w:rsidTr="00303430">
        <w:tc>
          <w:tcPr>
            <w:tcW w:w="14173" w:type="dxa"/>
            <w:tcBorders>
              <w:top w:val="single" w:sz="4" w:space="0" w:color="auto"/>
              <w:left w:val="single" w:sz="4" w:space="0" w:color="auto"/>
              <w:bottom w:val="single" w:sz="4" w:space="0" w:color="auto"/>
              <w:right w:val="single" w:sz="4" w:space="0" w:color="auto"/>
            </w:tcBorders>
          </w:tcPr>
          <w:p w14:paraId="136A9B7D" w14:textId="77777777" w:rsidR="00B14032" w:rsidRPr="00D47ECF" w:rsidRDefault="00B14032" w:rsidP="00303430">
            <w:pPr>
              <w:pStyle w:val="TAL"/>
              <w:rPr>
                <w:szCs w:val="22"/>
                <w:lang w:eastAsia="sv-SE"/>
              </w:rPr>
            </w:pPr>
            <w:r w:rsidRPr="00D47ECF">
              <w:rPr>
                <w:b/>
                <w:i/>
                <w:szCs w:val="22"/>
                <w:lang w:eastAsia="sv-SE"/>
              </w:rPr>
              <w:t>beamFailureRecoverySpCellConfig</w:t>
            </w:r>
          </w:p>
          <w:p w14:paraId="7BDBC0BB" w14:textId="77777777" w:rsidR="00B14032" w:rsidRPr="00D47ECF" w:rsidRDefault="00B14032" w:rsidP="00303430">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6C5F63" w:rsidRPr="00D47ECF" w14:paraId="57FFE410" w14:textId="77777777" w:rsidTr="00303430">
        <w:trPr>
          <w:ins w:id="40" w:author="vivo-Chenli" w:date="2023-03-31T11:17:00Z"/>
        </w:trPr>
        <w:tc>
          <w:tcPr>
            <w:tcW w:w="14173" w:type="dxa"/>
            <w:tcBorders>
              <w:top w:val="single" w:sz="4" w:space="0" w:color="auto"/>
              <w:left w:val="single" w:sz="4" w:space="0" w:color="auto"/>
              <w:bottom w:val="single" w:sz="4" w:space="0" w:color="auto"/>
              <w:right w:val="single" w:sz="4" w:space="0" w:color="auto"/>
            </w:tcBorders>
          </w:tcPr>
          <w:p w14:paraId="5825AF5F" w14:textId="77777777" w:rsidR="006C5F63" w:rsidRPr="00754CF1" w:rsidRDefault="006C5F63" w:rsidP="006C5F63">
            <w:pPr>
              <w:pStyle w:val="TAL"/>
              <w:rPr>
                <w:ins w:id="41" w:author="vivo-Chenli" w:date="2023-03-31T11:18:00Z"/>
                <w:b/>
                <w:i/>
                <w:szCs w:val="22"/>
                <w:lang w:eastAsia="sv-SE"/>
              </w:rPr>
            </w:pPr>
            <w:ins w:id="42" w:author="vivo-Chenli" w:date="2023-03-31T11:18:00Z">
              <w:r w:rsidRPr="00754CF1">
                <w:rPr>
                  <w:b/>
                  <w:i/>
                  <w:szCs w:val="22"/>
                  <w:lang w:eastAsia="sv-SE"/>
                </w:rPr>
                <w:t>bwpOperationWithInterruption</w:t>
              </w:r>
            </w:ins>
          </w:p>
          <w:p w14:paraId="7C83667E" w14:textId="38C5BE55" w:rsidR="006C5F63" w:rsidRPr="00D47ECF" w:rsidRDefault="006C5F63" w:rsidP="006C5F63">
            <w:pPr>
              <w:pStyle w:val="TAL"/>
              <w:rPr>
                <w:ins w:id="43" w:author="vivo-Chenli" w:date="2023-03-31T11:17:00Z"/>
                <w:b/>
                <w:i/>
                <w:szCs w:val="22"/>
                <w:lang w:eastAsia="sv-SE"/>
              </w:rPr>
            </w:pPr>
            <w:ins w:id="44" w:author="vivo-Chenli" w:date="2023-03-31T11:18:00Z">
              <w:r w:rsidRPr="00D47ECF">
                <w:rPr>
                  <w:bCs/>
                  <w:iCs/>
                  <w:szCs w:val="22"/>
                  <w:lang w:eastAsia="fi-FI"/>
                </w:rPr>
                <w:t>Presence of this field indicates the UE</w:t>
              </w:r>
              <w:r w:rsidRPr="00D47ECF">
                <w:rPr>
                  <w:szCs w:val="22"/>
                  <w:lang w:eastAsia="sv-SE"/>
                </w:rPr>
                <w:t xml:space="preserve"> </w:t>
              </w:r>
              <w:r w:rsidRPr="00754CF1">
                <w:rPr>
                  <w:szCs w:val="22"/>
                  <w:lang w:eastAsia="sv-SE"/>
                </w:rPr>
                <w:t>performs BM/RLM/BFD based on SSB outside the active BWP with interruptions</w:t>
              </w:r>
              <w:r>
                <w:rPr>
                  <w:szCs w:val="22"/>
                  <w:lang w:eastAsia="sv-SE"/>
                </w:rPr>
                <w:t xml:space="preserve">. This field is present only if </w:t>
              </w:r>
              <w:r w:rsidRPr="00754CF1">
                <w:rPr>
                  <w:szCs w:val="22"/>
                  <w:lang w:eastAsia="sv-SE"/>
                </w:rPr>
                <w:t>there is no CSI-RS, no NCD</w:t>
              </w:r>
              <w:r>
                <w:rPr>
                  <w:szCs w:val="22"/>
                  <w:lang w:eastAsia="sv-SE"/>
                </w:rPr>
                <w:t>-</w:t>
              </w:r>
              <w:r w:rsidRPr="00754CF1">
                <w:rPr>
                  <w:szCs w:val="22"/>
                  <w:lang w:eastAsia="sv-SE"/>
                </w:rPr>
                <w:t>SSB and no CD</w:t>
              </w:r>
              <w:r>
                <w:rPr>
                  <w:szCs w:val="22"/>
                  <w:lang w:eastAsia="sv-SE"/>
                </w:rPr>
                <w:t>-</w:t>
              </w:r>
              <w:r w:rsidRPr="00754CF1">
                <w:rPr>
                  <w:szCs w:val="22"/>
                  <w:lang w:eastAsia="sv-SE"/>
                </w:rPr>
                <w:t>SSB configured for RLM/BM/BFD in the active DL BWP of the corresponding carrier(s) to be measured.</w:t>
              </w:r>
            </w:ins>
          </w:p>
        </w:tc>
      </w:tr>
      <w:tr w:rsidR="006C5F63" w:rsidRPr="00D47ECF" w14:paraId="19E0A20C" w14:textId="77777777" w:rsidTr="00303430">
        <w:tc>
          <w:tcPr>
            <w:tcW w:w="14173" w:type="dxa"/>
            <w:tcBorders>
              <w:top w:val="single" w:sz="4" w:space="0" w:color="auto"/>
              <w:left w:val="single" w:sz="4" w:space="0" w:color="auto"/>
              <w:bottom w:val="single" w:sz="4" w:space="0" w:color="auto"/>
              <w:right w:val="single" w:sz="4" w:space="0" w:color="auto"/>
            </w:tcBorders>
          </w:tcPr>
          <w:p w14:paraId="4A5DF2F3" w14:textId="77777777" w:rsidR="006C5F63" w:rsidRPr="00D47ECF" w:rsidRDefault="006C5F63" w:rsidP="006C5F63">
            <w:pPr>
              <w:pStyle w:val="TAL"/>
              <w:rPr>
                <w:b/>
                <w:i/>
                <w:szCs w:val="22"/>
                <w:lang w:eastAsia="sv-SE"/>
              </w:rPr>
            </w:pPr>
            <w:r w:rsidRPr="00D47ECF">
              <w:rPr>
                <w:b/>
                <w:i/>
                <w:szCs w:val="22"/>
                <w:lang w:eastAsia="sv-SE"/>
              </w:rPr>
              <w:t>cfr-ConfigMulticast</w:t>
            </w:r>
          </w:p>
          <w:p w14:paraId="113E30BE" w14:textId="77777777" w:rsidR="006C5F63" w:rsidRPr="00D47ECF" w:rsidRDefault="006C5F63" w:rsidP="006C5F63">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6C5F63" w:rsidRPr="00D47ECF" w:rsidDel="00CE29E7" w14:paraId="4363791B" w14:textId="77777777" w:rsidTr="00303430">
        <w:tc>
          <w:tcPr>
            <w:tcW w:w="14173" w:type="dxa"/>
            <w:tcBorders>
              <w:top w:val="single" w:sz="4" w:space="0" w:color="auto"/>
              <w:left w:val="single" w:sz="4" w:space="0" w:color="auto"/>
              <w:bottom w:val="single" w:sz="4" w:space="0" w:color="auto"/>
              <w:right w:val="single" w:sz="4" w:space="0" w:color="auto"/>
            </w:tcBorders>
          </w:tcPr>
          <w:p w14:paraId="59B5629A" w14:textId="77777777" w:rsidR="006C5F63" w:rsidRPr="00D47ECF" w:rsidRDefault="006C5F63" w:rsidP="006C5F63">
            <w:pPr>
              <w:pStyle w:val="TAL"/>
              <w:rPr>
                <w:rFonts w:eastAsia="宋体"/>
                <w:b/>
                <w:bCs/>
                <w:i/>
                <w:szCs w:val="22"/>
                <w:lang w:eastAsia="zh-CN"/>
              </w:rPr>
            </w:pPr>
            <w:r w:rsidRPr="00D47ECF">
              <w:rPr>
                <w:rFonts w:eastAsia="宋体"/>
                <w:b/>
                <w:bCs/>
                <w:i/>
                <w:szCs w:val="22"/>
                <w:lang w:eastAsia="zh-CN"/>
              </w:rPr>
              <w:t>dl-PPW-PreConfigToAddModList</w:t>
            </w:r>
          </w:p>
          <w:p w14:paraId="1E948949" w14:textId="77777777" w:rsidR="006C5F63" w:rsidRPr="00D47ECF" w:rsidDel="00CE29E7" w:rsidRDefault="006C5F63" w:rsidP="006C5F63">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6C5F63" w:rsidRPr="00D47ECF" w:rsidDel="00CE29E7" w14:paraId="1469DC2E" w14:textId="77777777" w:rsidTr="00303430">
        <w:tc>
          <w:tcPr>
            <w:tcW w:w="14173" w:type="dxa"/>
            <w:tcBorders>
              <w:top w:val="single" w:sz="4" w:space="0" w:color="auto"/>
              <w:left w:val="single" w:sz="4" w:space="0" w:color="auto"/>
              <w:bottom w:val="single" w:sz="4" w:space="0" w:color="auto"/>
              <w:right w:val="single" w:sz="4" w:space="0" w:color="auto"/>
            </w:tcBorders>
          </w:tcPr>
          <w:p w14:paraId="5A29D481" w14:textId="77777777" w:rsidR="006C5F63" w:rsidRPr="00D47ECF" w:rsidRDefault="006C5F63" w:rsidP="006C5F63">
            <w:pPr>
              <w:pStyle w:val="TAL"/>
              <w:rPr>
                <w:rFonts w:eastAsia="宋体"/>
                <w:b/>
                <w:bCs/>
                <w:i/>
                <w:szCs w:val="22"/>
                <w:lang w:eastAsia="zh-CN"/>
              </w:rPr>
            </w:pPr>
            <w:r w:rsidRPr="00D47ECF">
              <w:rPr>
                <w:rFonts w:eastAsia="宋体"/>
                <w:b/>
                <w:bCs/>
                <w:i/>
                <w:szCs w:val="22"/>
                <w:lang w:eastAsia="zh-CN"/>
              </w:rPr>
              <w:t>dl-PPW-PreConfigToReleaseList</w:t>
            </w:r>
          </w:p>
          <w:p w14:paraId="11CA2E96" w14:textId="77777777" w:rsidR="006C5F63" w:rsidRPr="00D47ECF" w:rsidDel="00CE29E7" w:rsidRDefault="006C5F63" w:rsidP="006C5F63">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6C5F63" w:rsidRPr="00D47ECF" w14:paraId="24BFDA5C" w14:textId="77777777" w:rsidTr="00303430">
        <w:tc>
          <w:tcPr>
            <w:tcW w:w="14173" w:type="dxa"/>
            <w:tcBorders>
              <w:top w:val="single" w:sz="4" w:space="0" w:color="auto"/>
              <w:left w:val="single" w:sz="4" w:space="0" w:color="auto"/>
              <w:bottom w:val="single" w:sz="4" w:space="0" w:color="auto"/>
              <w:right w:val="single" w:sz="4" w:space="0" w:color="auto"/>
            </w:tcBorders>
          </w:tcPr>
          <w:p w14:paraId="3C308037" w14:textId="77777777" w:rsidR="006C5F63" w:rsidRPr="00D47ECF" w:rsidRDefault="006C5F63" w:rsidP="006C5F63">
            <w:pPr>
              <w:pStyle w:val="TAL"/>
              <w:rPr>
                <w:b/>
                <w:i/>
                <w:szCs w:val="22"/>
                <w:lang w:eastAsia="sv-SE"/>
              </w:rPr>
            </w:pPr>
            <w:r w:rsidRPr="00D47ECF">
              <w:rPr>
                <w:b/>
                <w:i/>
                <w:szCs w:val="22"/>
                <w:lang w:eastAsia="sv-SE"/>
              </w:rPr>
              <w:t>harq-FeedbackEnablingforSPSactive</w:t>
            </w:r>
          </w:p>
          <w:p w14:paraId="2BB39DF7" w14:textId="77777777" w:rsidR="006C5F63" w:rsidRPr="00D47ECF" w:rsidRDefault="006C5F63" w:rsidP="006C5F63">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C5F63" w:rsidRPr="00D47ECF" w14:paraId="69A0E87C" w14:textId="77777777" w:rsidTr="00303430">
        <w:tc>
          <w:tcPr>
            <w:tcW w:w="14173" w:type="dxa"/>
            <w:tcBorders>
              <w:top w:val="single" w:sz="4" w:space="0" w:color="auto"/>
              <w:left w:val="single" w:sz="4" w:space="0" w:color="auto"/>
              <w:bottom w:val="single" w:sz="4" w:space="0" w:color="auto"/>
              <w:right w:val="single" w:sz="4" w:space="0" w:color="auto"/>
            </w:tcBorders>
          </w:tcPr>
          <w:p w14:paraId="6F28B5CA" w14:textId="77777777" w:rsidR="006C5F63" w:rsidRPr="00D47ECF" w:rsidRDefault="006C5F63" w:rsidP="006C5F63">
            <w:pPr>
              <w:pStyle w:val="TAL"/>
              <w:rPr>
                <w:szCs w:val="22"/>
                <w:lang w:eastAsia="sv-SE"/>
              </w:rPr>
            </w:pPr>
            <w:r w:rsidRPr="00D47ECF">
              <w:rPr>
                <w:b/>
                <w:i/>
                <w:szCs w:val="22"/>
                <w:lang w:eastAsia="sv-SE"/>
              </w:rPr>
              <w:t>nonCellDefiningSSB</w:t>
            </w:r>
          </w:p>
          <w:p w14:paraId="07D2F355" w14:textId="77777777" w:rsidR="006C5F63" w:rsidRPr="00D47ECF" w:rsidRDefault="006C5F63" w:rsidP="006C5F63">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42CDBB8D" w14:textId="77777777" w:rsidR="006C5F63" w:rsidRPr="00D47ECF" w:rsidRDefault="006C5F63" w:rsidP="006C5F63">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6C5F63" w:rsidRPr="00D47ECF" w14:paraId="031BB9A9" w14:textId="77777777" w:rsidTr="00303430">
        <w:tc>
          <w:tcPr>
            <w:tcW w:w="14173" w:type="dxa"/>
            <w:tcBorders>
              <w:top w:val="single" w:sz="4" w:space="0" w:color="auto"/>
              <w:left w:val="single" w:sz="4" w:space="0" w:color="auto"/>
              <w:bottom w:val="single" w:sz="4" w:space="0" w:color="auto"/>
              <w:right w:val="single" w:sz="4" w:space="0" w:color="auto"/>
            </w:tcBorders>
          </w:tcPr>
          <w:p w14:paraId="5D03DC33" w14:textId="77777777" w:rsidR="006C5F63" w:rsidRPr="00D47ECF" w:rsidRDefault="006C5F63" w:rsidP="006C5F63">
            <w:pPr>
              <w:pStyle w:val="TAL"/>
              <w:rPr>
                <w:szCs w:val="22"/>
                <w:lang w:eastAsia="sv-SE"/>
              </w:rPr>
            </w:pPr>
            <w:r>
              <w:rPr>
                <w:b/>
                <w:i/>
                <w:szCs w:val="22"/>
                <w:lang w:eastAsia="sv-SE"/>
              </w:rPr>
              <w:t>ncd-SSB-BWP-Wor</w:t>
            </w:r>
          </w:p>
          <w:p w14:paraId="782373BB" w14:textId="77777777" w:rsidR="006C5F63" w:rsidRPr="00D47ECF" w:rsidRDefault="006C5F63" w:rsidP="006C5F63">
            <w:pPr>
              <w:pStyle w:val="TAL"/>
              <w:rPr>
                <w:b/>
                <w:i/>
                <w:szCs w:val="22"/>
                <w:lang w:eastAsia="sv-SE"/>
              </w:rPr>
            </w:pPr>
            <w:r w:rsidRPr="00D47ECF">
              <w:rPr>
                <w:bCs/>
                <w:lang w:eastAsia="ko-KR"/>
              </w:rPr>
              <w:t>Indicates that the UE</w:t>
            </w:r>
            <w:r>
              <w:rPr>
                <w:bCs/>
                <w:lang w:eastAsia="ko-KR"/>
              </w:rPr>
              <w:t xml:space="preserve"> performs</w:t>
            </w:r>
            <w:r>
              <w:rPr>
                <w:lang w:val="en-US"/>
              </w:rPr>
              <w:t xml:space="preserve"> BM/RLM/BFD based on NCD-SSB within active BWP.</w:t>
            </w:r>
            <w:r w:rsidRPr="00D47ECF">
              <w:rPr>
                <w:bCs/>
                <w:lang w:eastAsia="ko-KR"/>
              </w:rPr>
              <w:t xml:space="preserve"> The network configures this field if </w:t>
            </w:r>
            <w:r>
              <w:rPr>
                <w:bCs/>
                <w:lang w:eastAsia="ko-KR"/>
              </w:rPr>
              <w:t xml:space="preserve">the active BWP of a UE is not associated with CD-SSB, and </w:t>
            </w:r>
            <w:r w:rsidRPr="00D47ECF">
              <w:rPr>
                <w:bCs/>
                <w:lang w:eastAsia="ko-KR"/>
              </w:rPr>
              <w:t xml:space="preserve">the NCD-SSB indicated by this field can only be used </w:t>
            </w:r>
            <w:r>
              <w:rPr>
                <w:bCs/>
                <w:lang w:eastAsia="ko-KR"/>
              </w:rPr>
              <w:t>for BM/RLM/BFD.</w:t>
            </w:r>
          </w:p>
        </w:tc>
      </w:tr>
      <w:tr w:rsidR="006C5F63" w:rsidRPr="00D47ECF" w14:paraId="6A99A175"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59AE2B16" w14:textId="77777777" w:rsidR="006C5F63" w:rsidRPr="00D47ECF" w:rsidRDefault="006C5F63" w:rsidP="006C5F63">
            <w:pPr>
              <w:pStyle w:val="TAL"/>
              <w:rPr>
                <w:b/>
                <w:i/>
                <w:szCs w:val="22"/>
                <w:lang w:eastAsia="sv-SE"/>
              </w:rPr>
            </w:pPr>
            <w:r w:rsidRPr="00D47ECF">
              <w:rPr>
                <w:b/>
                <w:i/>
                <w:szCs w:val="22"/>
                <w:lang w:eastAsia="sv-SE"/>
              </w:rPr>
              <w:t>pdcch-Config</w:t>
            </w:r>
          </w:p>
          <w:p w14:paraId="09B7C8A9" w14:textId="77777777" w:rsidR="006C5F63" w:rsidRPr="00D47ECF" w:rsidRDefault="006C5F63" w:rsidP="006C5F63">
            <w:pPr>
              <w:pStyle w:val="TAL"/>
              <w:rPr>
                <w:szCs w:val="22"/>
                <w:lang w:eastAsia="sv-SE"/>
              </w:rPr>
            </w:pPr>
            <w:r w:rsidRPr="00D47ECF">
              <w:rPr>
                <w:szCs w:val="22"/>
                <w:lang w:eastAsia="sv-SE"/>
              </w:rPr>
              <w:t>UE specific PDCCH configuration for one BWP.</w:t>
            </w:r>
          </w:p>
        </w:tc>
      </w:tr>
      <w:tr w:rsidR="006C5F63" w:rsidRPr="00D47ECF" w14:paraId="433CC9A9"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22D3E9D6" w14:textId="77777777" w:rsidR="006C5F63" w:rsidRPr="00D47ECF" w:rsidRDefault="006C5F63" w:rsidP="006C5F63">
            <w:pPr>
              <w:pStyle w:val="TAL"/>
              <w:rPr>
                <w:b/>
                <w:i/>
                <w:szCs w:val="22"/>
                <w:lang w:eastAsia="sv-SE"/>
              </w:rPr>
            </w:pPr>
            <w:r w:rsidRPr="00D47ECF">
              <w:rPr>
                <w:b/>
                <w:i/>
                <w:szCs w:val="22"/>
                <w:lang w:eastAsia="sv-SE"/>
              </w:rPr>
              <w:t>pdsch-Config</w:t>
            </w:r>
          </w:p>
          <w:p w14:paraId="36BE7289" w14:textId="77777777" w:rsidR="006C5F63" w:rsidRPr="00D47ECF" w:rsidRDefault="006C5F63" w:rsidP="006C5F63">
            <w:pPr>
              <w:pStyle w:val="TAL"/>
              <w:rPr>
                <w:szCs w:val="22"/>
                <w:lang w:eastAsia="sv-SE"/>
              </w:rPr>
            </w:pPr>
            <w:r w:rsidRPr="00D47ECF">
              <w:rPr>
                <w:szCs w:val="22"/>
                <w:lang w:eastAsia="sv-SE"/>
              </w:rPr>
              <w:t>UE specific PDSCH configuration for one BWP.</w:t>
            </w:r>
          </w:p>
        </w:tc>
      </w:tr>
      <w:tr w:rsidR="006C5F63" w:rsidRPr="00D47ECF" w14:paraId="7142F05F" w14:textId="77777777" w:rsidTr="00303430">
        <w:tc>
          <w:tcPr>
            <w:tcW w:w="14173" w:type="dxa"/>
            <w:tcBorders>
              <w:top w:val="single" w:sz="4" w:space="0" w:color="auto"/>
              <w:left w:val="single" w:sz="4" w:space="0" w:color="auto"/>
              <w:bottom w:val="single" w:sz="4" w:space="0" w:color="auto"/>
              <w:right w:val="single" w:sz="4" w:space="0" w:color="auto"/>
            </w:tcBorders>
          </w:tcPr>
          <w:p w14:paraId="0E1134B6" w14:textId="77777777" w:rsidR="006C5F63" w:rsidRPr="00D47ECF" w:rsidRDefault="006C5F63" w:rsidP="006C5F63">
            <w:pPr>
              <w:pStyle w:val="TAL"/>
              <w:rPr>
                <w:szCs w:val="22"/>
                <w:lang w:eastAsia="sv-SE"/>
              </w:rPr>
            </w:pPr>
            <w:r w:rsidRPr="00D47ECF">
              <w:rPr>
                <w:b/>
                <w:i/>
                <w:szCs w:val="22"/>
                <w:lang w:eastAsia="sv-SE"/>
              </w:rPr>
              <w:t>preConfGapStatus</w:t>
            </w:r>
          </w:p>
          <w:p w14:paraId="451FD533" w14:textId="77777777" w:rsidR="006C5F63" w:rsidRPr="00D47ECF" w:rsidRDefault="006C5F63" w:rsidP="006C5F63">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6C5F63" w:rsidRPr="00D47ECF" w14:paraId="3A250656" w14:textId="77777777" w:rsidTr="00303430">
        <w:tc>
          <w:tcPr>
            <w:tcW w:w="14173" w:type="dxa"/>
            <w:tcBorders>
              <w:top w:val="single" w:sz="4" w:space="0" w:color="auto"/>
              <w:left w:val="single" w:sz="4" w:space="0" w:color="auto"/>
              <w:bottom w:val="single" w:sz="4" w:space="0" w:color="auto"/>
              <w:right w:val="single" w:sz="4" w:space="0" w:color="auto"/>
            </w:tcBorders>
          </w:tcPr>
          <w:p w14:paraId="300C6D77" w14:textId="77777777" w:rsidR="006C5F63" w:rsidRPr="00D47ECF" w:rsidRDefault="006C5F63" w:rsidP="006C5F63">
            <w:pPr>
              <w:pStyle w:val="TAL"/>
              <w:rPr>
                <w:b/>
                <w:i/>
                <w:szCs w:val="22"/>
                <w:lang w:eastAsia="sv-SE"/>
              </w:rPr>
            </w:pPr>
            <w:r w:rsidRPr="00D47ECF">
              <w:rPr>
                <w:b/>
                <w:i/>
                <w:szCs w:val="22"/>
                <w:lang w:eastAsia="sv-SE"/>
              </w:rPr>
              <w:t>servingCellMO</w:t>
            </w:r>
          </w:p>
          <w:p w14:paraId="67D038EF" w14:textId="77777777" w:rsidR="006C5F63" w:rsidRPr="00D47ECF" w:rsidRDefault="006C5F63" w:rsidP="006C5F63">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DengXian"/>
                <w:i/>
                <w:lang w:eastAsia="zh-CN"/>
              </w:rPr>
              <w:t>nonCellDefiningSSB</w:t>
            </w:r>
            <w:r w:rsidRPr="00D47ECF">
              <w:rPr>
                <w:lang w:eastAsia="sv-SE"/>
              </w:rPr>
              <w:t xml:space="preserve">. </w:t>
            </w:r>
            <w:r w:rsidRPr="00D47ECF">
              <w:rPr>
                <w:rFonts w:eastAsia="Calibri"/>
                <w:bCs/>
                <w:szCs w:val="22"/>
                <w:lang w:eastAsia="sv-SE"/>
              </w:rPr>
              <w:t xml:space="preserve">If the field is present in a downlink BWP and the BWP is activated, the </w:t>
            </w:r>
            <w:r w:rsidRPr="00D47ECF">
              <w:rPr>
                <w:rFonts w:eastAsia="Calibri"/>
                <w:szCs w:val="22"/>
                <w:lang w:eastAsia="sv-SE"/>
              </w:rPr>
              <w:t xml:space="preserve">RedCap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r w:rsidRPr="00D47ECF">
              <w:rPr>
                <w:rFonts w:eastAsia="Calibri"/>
                <w:szCs w:val="22"/>
                <w:lang w:eastAsia="sv-SE"/>
              </w:rPr>
              <w:t xml:space="preserve">RedCap </w:t>
            </w:r>
            <w:r w:rsidRPr="00D47ECF">
              <w:rPr>
                <w:rFonts w:eastAsia="Calibri"/>
                <w:bCs/>
                <w:szCs w:val="22"/>
                <w:lang w:eastAsia="sv-SE"/>
              </w:rPr>
              <w:t xml:space="preserve">UE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6C5F63" w:rsidRPr="00D47ECF" w14:paraId="2EB472DB"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3970DF18" w14:textId="77777777" w:rsidR="006C5F63" w:rsidRPr="00D47ECF" w:rsidRDefault="006C5F63" w:rsidP="006C5F63">
            <w:pPr>
              <w:pStyle w:val="TAL"/>
              <w:rPr>
                <w:b/>
                <w:i/>
                <w:szCs w:val="22"/>
                <w:lang w:eastAsia="sv-SE"/>
              </w:rPr>
            </w:pPr>
            <w:r w:rsidRPr="00D47ECF">
              <w:rPr>
                <w:b/>
                <w:i/>
                <w:szCs w:val="22"/>
                <w:lang w:eastAsia="sv-SE"/>
              </w:rPr>
              <w:lastRenderedPageBreak/>
              <w:t>sps-Config</w:t>
            </w:r>
          </w:p>
          <w:p w14:paraId="3A2B6AFE" w14:textId="77777777" w:rsidR="006C5F63" w:rsidRPr="00D47ECF" w:rsidRDefault="006C5F63" w:rsidP="006C5F63">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6C5F63" w:rsidRPr="00D47ECF" w14:paraId="54E5326A" w14:textId="77777777" w:rsidTr="00303430">
        <w:tc>
          <w:tcPr>
            <w:tcW w:w="14173" w:type="dxa"/>
            <w:tcBorders>
              <w:top w:val="single" w:sz="4" w:space="0" w:color="auto"/>
              <w:left w:val="single" w:sz="4" w:space="0" w:color="auto"/>
              <w:bottom w:val="single" w:sz="4" w:space="0" w:color="auto"/>
              <w:right w:val="single" w:sz="4" w:space="0" w:color="auto"/>
            </w:tcBorders>
          </w:tcPr>
          <w:p w14:paraId="5BA71A91" w14:textId="77777777" w:rsidR="006C5F63" w:rsidRPr="00D47ECF" w:rsidRDefault="006C5F63" w:rsidP="006C5F63">
            <w:pPr>
              <w:pStyle w:val="TAL"/>
              <w:rPr>
                <w:b/>
                <w:i/>
              </w:rPr>
            </w:pPr>
            <w:r w:rsidRPr="00D47ECF">
              <w:rPr>
                <w:b/>
                <w:i/>
              </w:rPr>
              <w:t>sps-ConfigDeactivationStateList</w:t>
            </w:r>
          </w:p>
          <w:p w14:paraId="34B312CE" w14:textId="77777777" w:rsidR="006C5F63" w:rsidRPr="00D47ECF" w:rsidRDefault="006C5F63" w:rsidP="006C5F63">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6C5F63" w:rsidRPr="00D47ECF" w14:paraId="5FA5B4FA"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77CBF495" w14:textId="77777777" w:rsidR="006C5F63" w:rsidRPr="00D47ECF" w:rsidRDefault="006C5F63" w:rsidP="006C5F63">
            <w:pPr>
              <w:pStyle w:val="TAL"/>
              <w:rPr>
                <w:b/>
                <w:i/>
                <w:szCs w:val="22"/>
                <w:lang w:eastAsia="sv-SE"/>
              </w:rPr>
            </w:pPr>
            <w:r w:rsidRPr="00D47ECF">
              <w:rPr>
                <w:b/>
                <w:i/>
                <w:szCs w:val="22"/>
                <w:lang w:eastAsia="sv-SE"/>
              </w:rPr>
              <w:t>sps-Config</w:t>
            </w:r>
            <w:r w:rsidRPr="00D47ECF">
              <w:rPr>
                <w:b/>
                <w:i/>
                <w:szCs w:val="22"/>
              </w:rPr>
              <w:t>ToAddMod</w:t>
            </w:r>
            <w:r w:rsidRPr="00D47ECF">
              <w:rPr>
                <w:b/>
                <w:i/>
                <w:szCs w:val="22"/>
                <w:lang w:eastAsia="sv-SE"/>
              </w:rPr>
              <w:t>List</w:t>
            </w:r>
          </w:p>
          <w:p w14:paraId="6672DD6E" w14:textId="77777777" w:rsidR="006C5F63" w:rsidRPr="00D47ECF" w:rsidRDefault="006C5F63" w:rsidP="006C5F63">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6C5F63" w:rsidRPr="00D47ECF" w14:paraId="67AD39B2" w14:textId="77777777" w:rsidTr="00303430">
        <w:tc>
          <w:tcPr>
            <w:tcW w:w="14173" w:type="dxa"/>
            <w:tcBorders>
              <w:top w:val="single" w:sz="4" w:space="0" w:color="auto"/>
              <w:left w:val="single" w:sz="4" w:space="0" w:color="auto"/>
              <w:bottom w:val="single" w:sz="4" w:space="0" w:color="auto"/>
              <w:right w:val="single" w:sz="4" w:space="0" w:color="auto"/>
            </w:tcBorders>
          </w:tcPr>
          <w:p w14:paraId="731CC9DC" w14:textId="77777777" w:rsidR="006C5F63" w:rsidRPr="00D47ECF" w:rsidRDefault="006C5F63" w:rsidP="006C5F63">
            <w:pPr>
              <w:pStyle w:val="TAL"/>
              <w:rPr>
                <w:b/>
                <w:i/>
              </w:rPr>
            </w:pPr>
            <w:r w:rsidRPr="00D47ECF">
              <w:rPr>
                <w:b/>
                <w:i/>
              </w:rPr>
              <w:t>sps-ConfigToReleaseList</w:t>
            </w:r>
          </w:p>
          <w:p w14:paraId="32790478" w14:textId="77777777" w:rsidR="006C5F63" w:rsidRPr="00D47ECF" w:rsidRDefault="006C5F63" w:rsidP="006C5F63">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6C5F63" w:rsidRPr="00D47ECF" w14:paraId="43D19843"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7B8B5427" w14:textId="77777777" w:rsidR="006C5F63" w:rsidRPr="00D47ECF" w:rsidRDefault="006C5F63" w:rsidP="006C5F63">
            <w:pPr>
              <w:pStyle w:val="TAL"/>
              <w:rPr>
                <w:b/>
                <w:i/>
                <w:szCs w:val="22"/>
                <w:lang w:eastAsia="sv-SE"/>
              </w:rPr>
            </w:pPr>
            <w:r w:rsidRPr="00D47ECF">
              <w:rPr>
                <w:b/>
                <w:i/>
                <w:szCs w:val="22"/>
                <w:lang w:eastAsia="sv-SE"/>
              </w:rPr>
              <w:t>radioLinkMonitoringConfig</w:t>
            </w:r>
          </w:p>
          <w:p w14:paraId="2B284AFD" w14:textId="77777777" w:rsidR="006C5F63" w:rsidRPr="00D47ECF" w:rsidRDefault="006C5F63" w:rsidP="006C5F63">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6C5F63" w:rsidRPr="00D47ECF" w14:paraId="3E5B13DA" w14:textId="77777777" w:rsidTr="00303430">
        <w:tc>
          <w:tcPr>
            <w:tcW w:w="14173" w:type="dxa"/>
            <w:tcBorders>
              <w:top w:val="single" w:sz="4" w:space="0" w:color="auto"/>
              <w:left w:val="single" w:sz="4" w:space="0" w:color="auto"/>
              <w:bottom w:val="single" w:sz="4" w:space="0" w:color="auto"/>
              <w:right w:val="single" w:sz="4" w:space="0" w:color="auto"/>
            </w:tcBorders>
          </w:tcPr>
          <w:p w14:paraId="5ACB1FB3" w14:textId="77777777" w:rsidR="006C5F63" w:rsidRPr="00D47ECF" w:rsidRDefault="006C5F63" w:rsidP="006C5F63">
            <w:pPr>
              <w:pStyle w:val="TAL"/>
              <w:rPr>
                <w:b/>
                <w:bCs/>
                <w:i/>
                <w:iCs/>
              </w:rPr>
            </w:pPr>
            <w:r w:rsidRPr="00D47ECF">
              <w:rPr>
                <w:b/>
                <w:bCs/>
                <w:i/>
                <w:iCs/>
              </w:rPr>
              <w:t>sl-PDCCH-Config</w:t>
            </w:r>
          </w:p>
          <w:p w14:paraId="3D8BFC4E" w14:textId="77777777" w:rsidR="006C5F63" w:rsidRPr="00D47ECF" w:rsidRDefault="006C5F63" w:rsidP="006C5F63">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6C5F63" w:rsidRPr="00D47ECF" w14:paraId="34211C32" w14:textId="77777777" w:rsidTr="00303430">
        <w:tc>
          <w:tcPr>
            <w:tcW w:w="14173" w:type="dxa"/>
            <w:tcBorders>
              <w:top w:val="single" w:sz="4" w:space="0" w:color="auto"/>
              <w:left w:val="single" w:sz="4" w:space="0" w:color="auto"/>
              <w:bottom w:val="single" w:sz="4" w:space="0" w:color="auto"/>
              <w:right w:val="single" w:sz="4" w:space="0" w:color="auto"/>
            </w:tcBorders>
          </w:tcPr>
          <w:p w14:paraId="47157207" w14:textId="77777777" w:rsidR="006C5F63" w:rsidRPr="00D47ECF" w:rsidRDefault="006C5F63" w:rsidP="006C5F63">
            <w:pPr>
              <w:pStyle w:val="TAL"/>
              <w:rPr>
                <w:rFonts w:cs="Calibri Light"/>
                <w:b/>
                <w:bCs/>
                <w:i/>
                <w:iCs/>
              </w:rPr>
            </w:pPr>
            <w:r w:rsidRPr="00D47ECF">
              <w:rPr>
                <w:b/>
                <w:bCs/>
                <w:i/>
                <w:iCs/>
              </w:rPr>
              <w:t>sl-V2X-PDCCH-Config</w:t>
            </w:r>
          </w:p>
          <w:p w14:paraId="1CC45C99" w14:textId="77777777" w:rsidR="006C5F63" w:rsidRPr="00D47ECF" w:rsidRDefault="006C5F63" w:rsidP="006C5F63">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75436FFF" w14:textId="77777777" w:rsidR="00B14032" w:rsidRPr="00D47ECF" w:rsidRDefault="00B14032" w:rsidP="00B140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14032" w:rsidRPr="00D47ECF" w14:paraId="47DDD15A" w14:textId="77777777" w:rsidTr="00303430">
        <w:trPr>
          <w:trHeight w:val="258"/>
        </w:trPr>
        <w:tc>
          <w:tcPr>
            <w:tcW w:w="4027" w:type="dxa"/>
            <w:tcBorders>
              <w:top w:val="single" w:sz="4" w:space="0" w:color="auto"/>
              <w:left w:val="single" w:sz="4" w:space="0" w:color="auto"/>
              <w:bottom w:val="single" w:sz="4" w:space="0" w:color="auto"/>
              <w:right w:val="single" w:sz="4" w:space="0" w:color="auto"/>
            </w:tcBorders>
            <w:hideMark/>
          </w:tcPr>
          <w:p w14:paraId="372C6E91" w14:textId="77777777" w:rsidR="00B14032" w:rsidRPr="00D47ECF" w:rsidRDefault="00B14032" w:rsidP="00303430">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E9A7DED" w14:textId="77777777" w:rsidR="00B14032" w:rsidRPr="00D47ECF" w:rsidRDefault="00B14032" w:rsidP="00303430">
            <w:pPr>
              <w:pStyle w:val="TAH"/>
              <w:rPr>
                <w:rFonts w:eastAsia="Calibri"/>
                <w:szCs w:val="22"/>
                <w:lang w:eastAsia="sv-SE"/>
              </w:rPr>
            </w:pPr>
            <w:r w:rsidRPr="00D47ECF">
              <w:rPr>
                <w:rFonts w:eastAsia="Calibri"/>
                <w:szCs w:val="22"/>
                <w:lang w:eastAsia="sv-SE"/>
              </w:rPr>
              <w:t>Explanation</w:t>
            </w:r>
          </w:p>
        </w:tc>
      </w:tr>
      <w:tr w:rsidR="00B14032" w:rsidRPr="00D47ECF" w14:paraId="032D2A7A" w14:textId="77777777" w:rsidTr="00303430">
        <w:trPr>
          <w:trHeight w:val="258"/>
        </w:trPr>
        <w:tc>
          <w:tcPr>
            <w:tcW w:w="4027" w:type="dxa"/>
            <w:tcBorders>
              <w:top w:val="single" w:sz="4" w:space="0" w:color="auto"/>
              <w:left w:val="single" w:sz="4" w:space="0" w:color="auto"/>
              <w:bottom w:val="single" w:sz="4" w:space="0" w:color="auto"/>
              <w:right w:val="single" w:sz="4" w:space="0" w:color="auto"/>
            </w:tcBorders>
          </w:tcPr>
          <w:p w14:paraId="23B544E3" w14:textId="77777777" w:rsidR="00B14032" w:rsidRPr="00D47ECF" w:rsidRDefault="00B14032" w:rsidP="00303430">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C206E1C" w14:textId="77777777" w:rsidR="00B14032" w:rsidRPr="00D47ECF" w:rsidRDefault="00B14032" w:rsidP="00303430">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B14032" w:rsidRPr="00D47ECF" w14:paraId="3F594C1F" w14:textId="77777777" w:rsidTr="00303430">
        <w:trPr>
          <w:trHeight w:val="247"/>
        </w:trPr>
        <w:tc>
          <w:tcPr>
            <w:tcW w:w="4027" w:type="dxa"/>
            <w:shd w:val="clear" w:color="auto" w:fill="auto"/>
          </w:tcPr>
          <w:p w14:paraId="76C338FF" w14:textId="77777777" w:rsidR="00B14032" w:rsidRPr="00D47ECF" w:rsidRDefault="00B14032" w:rsidP="00303430">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3A6E9510"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B14032" w:rsidRPr="00D47ECF" w14:paraId="5C65BF4D" w14:textId="77777777" w:rsidTr="00303430">
        <w:trPr>
          <w:trHeight w:val="247"/>
        </w:trPr>
        <w:tc>
          <w:tcPr>
            <w:tcW w:w="4027" w:type="dxa"/>
            <w:tcBorders>
              <w:top w:val="single" w:sz="4" w:space="0" w:color="auto"/>
              <w:left w:val="single" w:sz="4" w:space="0" w:color="auto"/>
              <w:bottom w:val="single" w:sz="4" w:space="0" w:color="auto"/>
              <w:right w:val="single" w:sz="4" w:space="0" w:color="auto"/>
            </w:tcBorders>
            <w:hideMark/>
          </w:tcPr>
          <w:p w14:paraId="5FCA1BC6" w14:textId="77777777" w:rsidR="00B14032" w:rsidRPr="00D47ECF" w:rsidRDefault="00B14032" w:rsidP="00303430">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679864F3"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B14032" w:rsidRPr="00D47ECF" w14:paraId="08A27E3D" w14:textId="77777777" w:rsidTr="00303430">
        <w:trPr>
          <w:trHeight w:val="247"/>
        </w:trPr>
        <w:tc>
          <w:tcPr>
            <w:tcW w:w="4027" w:type="dxa"/>
            <w:tcBorders>
              <w:top w:val="single" w:sz="4" w:space="0" w:color="auto"/>
              <w:left w:val="single" w:sz="4" w:space="0" w:color="auto"/>
              <w:bottom w:val="single" w:sz="4" w:space="0" w:color="auto"/>
              <w:right w:val="single" w:sz="4" w:space="0" w:color="auto"/>
            </w:tcBorders>
            <w:hideMark/>
          </w:tcPr>
          <w:p w14:paraId="4668E4EF" w14:textId="77777777" w:rsidR="00B14032" w:rsidRPr="00D47ECF" w:rsidRDefault="00B14032" w:rsidP="00303430">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4123773F"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5CD18F2C" w14:textId="77777777" w:rsidR="00B14032" w:rsidRDefault="00B14032" w:rsidP="00B1403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C207DB" w14:textId="554E22E0" w:rsidR="00750F84" w:rsidRDefault="00750F84"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r>
        <w:rPr>
          <w:rFonts w:ascii="Arial" w:eastAsia="宋体" w:hAnsi="Arial" w:cs="Arial" w:hint="eastAsia"/>
          <w:b/>
          <w:bCs/>
          <w:sz w:val="22"/>
          <w:szCs w:val="22"/>
          <w:lang w:eastAsia="zh-CN"/>
        </w:rPr>
        <w:t>[</w:t>
      </w:r>
      <w:r w:rsidRPr="009A25D7">
        <w:rPr>
          <w:color w:val="FF0000"/>
        </w:rPr>
        <w:t>unchanged text omitted</w:t>
      </w:r>
      <w:r>
        <w:rPr>
          <w:rFonts w:ascii="Arial" w:eastAsia="宋体" w:hAnsi="Arial" w:cs="Arial"/>
          <w:b/>
          <w:bCs/>
          <w:sz w:val="22"/>
          <w:szCs w:val="22"/>
          <w:lang w:eastAsia="zh-CN"/>
        </w:rPr>
        <w:t>]</w:t>
      </w:r>
    </w:p>
    <w:p w14:paraId="36C293EC" w14:textId="77777777" w:rsidR="00786E9F" w:rsidRPr="00E94AFB" w:rsidRDefault="00786E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1B1A35E" w14:textId="2E5DC722" w:rsidR="00786E9F" w:rsidRPr="00B836BA" w:rsidRDefault="00786E9F" w:rsidP="00786E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Pr>
          <w:sz w:val="22"/>
          <w:lang w:val="en-US" w:eastAsia="zh-CN"/>
        </w:rPr>
        <w:t xml:space="preserve"> – Option </w:t>
      </w:r>
      <w:r w:rsidR="00162A47">
        <w:rPr>
          <w:sz w:val="22"/>
          <w:lang w:val="en-US" w:eastAsia="zh-CN"/>
        </w:rPr>
        <w:t>B-1-2</w:t>
      </w:r>
    </w:p>
    <w:p w14:paraId="23FC75FB" w14:textId="77777777" w:rsidR="00786E9F" w:rsidRPr="001E6117" w:rsidRDefault="00786E9F" w:rsidP="005514DF">
      <w:pPr>
        <w:rPr>
          <w:rFonts w:eastAsia="MS Mincho"/>
        </w:rPr>
      </w:pPr>
    </w:p>
    <w:sectPr w:rsidR="00786E9F"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vivo-Chenli" w:date="2023-03-30T20:35:00Z" w:initials="v">
    <w:p w14:paraId="6CB77563" w14:textId="73319DFC" w:rsidR="000D61E6" w:rsidRDefault="000D61E6">
      <w:pPr>
        <w:pStyle w:val="af7"/>
      </w:pPr>
      <w:r>
        <w:rPr>
          <w:rStyle w:val="af6"/>
        </w:rPr>
        <w:annotationRef/>
      </w:r>
      <w:r>
        <w:rPr>
          <w:rStyle w:val="af6"/>
        </w:rPr>
        <w:annotationRef/>
      </w:r>
      <w:r>
        <w:t>It will be updated to Release 18 specification when available.</w:t>
      </w:r>
    </w:p>
  </w:comment>
  <w:comment w:id="4" w:author="vivo-Chenli" w:date="2023-03-30T20:36:00Z" w:initials="v">
    <w:p w14:paraId="1204829B" w14:textId="588CC9C0" w:rsidR="00EB7202" w:rsidRDefault="00EB7202">
      <w:pPr>
        <w:pStyle w:val="af7"/>
      </w:pPr>
      <w:r>
        <w:rPr>
          <w:rStyle w:val="af6"/>
        </w:rPr>
        <w:annotationRef/>
      </w:r>
      <w:r>
        <w:rPr>
          <w:rFonts w:hint="eastAsia"/>
        </w:rPr>
        <w:t>T</w:t>
      </w:r>
      <w:r>
        <w:t>o be udpated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77563" w15:done="0"/>
  <w15:commentEx w15:paraId="120482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7124" w16cex:dateUtc="2023-03-30T12:35:00Z"/>
  <w16cex:commentExtensible w16cex:durableId="27D07169" w16cex:dateUtc="2023-03-30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77563" w16cid:durableId="27D07124"/>
  <w16cid:commentId w16cid:paraId="1204829B" w16cid:durableId="27D071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AB98" w14:textId="77777777" w:rsidR="00561D9F" w:rsidRDefault="00561D9F">
      <w:r>
        <w:separator/>
      </w:r>
    </w:p>
  </w:endnote>
  <w:endnote w:type="continuationSeparator" w:id="0">
    <w:p w14:paraId="35FA5B02" w14:textId="77777777" w:rsidR="00561D9F" w:rsidRDefault="0056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HGGothicE"/>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08B49" w14:textId="77777777" w:rsidR="00561D9F" w:rsidRDefault="00561D9F">
      <w:r>
        <w:separator/>
      </w:r>
    </w:p>
  </w:footnote>
  <w:footnote w:type="continuationSeparator" w:id="0">
    <w:p w14:paraId="65954988" w14:textId="77777777" w:rsidR="00561D9F" w:rsidRDefault="0056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0"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67"/>
  </w:num>
  <w:num w:numId="2" w16cid:durableId="583608517">
    <w:abstractNumId w:val="30"/>
  </w:num>
  <w:num w:numId="3" w16cid:durableId="144587977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71"/>
  </w:num>
  <w:num w:numId="5" w16cid:durableId="1005715684">
    <w:abstractNumId w:val="40"/>
  </w:num>
  <w:num w:numId="6" w16cid:durableId="1198082414">
    <w:abstractNumId w:val="48"/>
  </w:num>
  <w:num w:numId="7" w16cid:durableId="222067027">
    <w:abstractNumId w:val="66"/>
  </w:num>
  <w:num w:numId="8" w16cid:durableId="1266310092">
    <w:abstractNumId w:val="25"/>
  </w:num>
  <w:num w:numId="9" w16cid:durableId="46149599">
    <w:abstractNumId w:val="52"/>
  </w:num>
  <w:num w:numId="10" w16cid:durableId="1559392628">
    <w:abstractNumId w:val="17"/>
  </w:num>
  <w:num w:numId="11" w16cid:durableId="645475137">
    <w:abstractNumId w:val="57"/>
  </w:num>
  <w:num w:numId="12" w16cid:durableId="853612813">
    <w:abstractNumId w:val="73"/>
  </w:num>
  <w:num w:numId="13" w16cid:durableId="649359509">
    <w:abstractNumId w:val="51"/>
  </w:num>
  <w:num w:numId="14" w16cid:durableId="1965651016">
    <w:abstractNumId w:val="64"/>
  </w:num>
  <w:num w:numId="15" w16cid:durableId="347298483">
    <w:abstractNumId w:val="58"/>
  </w:num>
  <w:num w:numId="16" w16cid:durableId="573197488">
    <w:abstractNumId w:val="32"/>
  </w:num>
  <w:num w:numId="17" w16cid:durableId="810557018">
    <w:abstractNumId w:val="74"/>
  </w:num>
  <w:num w:numId="18" w16cid:durableId="1525900585">
    <w:abstractNumId w:val="39"/>
  </w:num>
  <w:num w:numId="19" w16cid:durableId="211231835">
    <w:abstractNumId w:val="41"/>
  </w:num>
  <w:num w:numId="20" w16cid:durableId="1390107157">
    <w:abstractNumId w:val="55"/>
  </w:num>
  <w:num w:numId="21" w16cid:durableId="397285369">
    <w:abstractNumId w:val="68"/>
  </w:num>
  <w:num w:numId="22" w16cid:durableId="876698251">
    <w:abstractNumId w:val="33"/>
  </w:num>
  <w:num w:numId="23" w16cid:durableId="964429879">
    <w:abstractNumId w:val="19"/>
  </w:num>
  <w:num w:numId="24" w16cid:durableId="1545143510">
    <w:abstractNumId w:val="28"/>
  </w:num>
  <w:num w:numId="25" w16cid:durableId="829517992">
    <w:abstractNumId w:val="11"/>
  </w:num>
  <w:num w:numId="26" w16cid:durableId="50034946">
    <w:abstractNumId w:val="21"/>
  </w:num>
  <w:num w:numId="27" w16cid:durableId="288098941">
    <w:abstractNumId w:val="12"/>
  </w:num>
  <w:num w:numId="28" w16cid:durableId="99644453">
    <w:abstractNumId w:val="9"/>
  </w:num>
  <w:num w:numId="29" w16cid:durableId="624390147">
    <w:abstractNumId w:val="22"/>
  </w:num>
  <w:num w:numId="30" w16cid:durableId="848904800">
    <w:abstractNumId w:val="13"/>
  </w:num>
  <w:num w:numId="31" w16cid:durableId="1369184941">
    <w:abstractNumId w:val="34"/>
  </w:num>
  <w:num w:numId="32" w16cid:durableId="1271473570">
    <w:abstractNumId w:val="45"/>
  </w:num>
  <w:num w:numId="33" w16cid:durableId="2031635774">
    <w:abstractNumId w:val="26"/>
  </w:num>
  <w:num w:numId="34" w16cid:durableId="1824008233">
    <w:abstractNumId w:val="38"/>
  </w:num>
  <w:num w:numId="35" w16cid:durableId="497236685">
    <w:abstractNumId w:val="50"/>
  </w:num>
  <w:num w:numId="36" w16cid:durableId="2038383094">
    <w:abstractNumId w:val="56"/>
  </w:num>
  <w:num w:numId="37" w16cid:durableId="34356036">
    <w:abstractNumId w:val="61"/>
  </w:num>
  <w:num w:numId="38" w16cid:durableId="1160776015">
    <w:abstractNumId w:val="53"/>
  </w:num>
  <w:num w:numId="39" w16cid:durableId="1315644568">
    <w:abstractNumId w:val="15"/>
  </w:num>
  <w:num w:numId="40" w16cid:durableId="349992960">
    <w:abstractNumId w:val="23"/>
  </w:num>
  <w:num w:numId="41" w16cid:durableId="1056856616">
    <w:abstractNumId w:val="24"/>
  </w:num>
  <w:num w:numId="42" w16cid:durableId="1285621581">
    <w:abstractNumId w:val="62"/>
  </w:num>
  <w:num w:numId="43" w16cid:durableId="224686696">
    <w:abstractNumId w:val="49"/>
  </w:num>
  <w:num w:numId="44" w16cid:durableId="59258826">
    <w:abstractNumId w:val="70"/>
  </w:num>
  <w:num w:numId="45" w16cid:durableId="852459444">
    <w:abstractNumId w:val="35"/>
  </w:num>
  <w:num w:numId="46" w16cid:durableId="1137531862">
    <w:abstractNumId w:val="63"/>
  </w:num>
  <w:num w:numId="47" w16cid:durableId="249149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37"/>
  </w:num>
  <w:num w:numId="49" w16cid:durableId="639766331">
    <w:abstractNumId w:val="47"/>
  </w:num>
  <w:num w:numId="50" w16cid:durableId="277614236">
    <w:abstractNumId w:val="0"/>
  </w:num>
  <w:num w:numId="51" w16cid:durableId="764228996">
    <w:abstractNumId w:val="42"/>
  </w:num>
  <w:num w:numId="52" w16cid:durableId="1197083222">
    <w:abstractNumId w:val="54"/>
  </w:num>
  <w:num w:numId="53" w16cid:durableId="1056591199">
    <w:abstractNumId w:val="46"/>
  </w:num>
  <w:num w:numId="54" w16cid:durableId="161256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4124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2530754">
    <w:abstractNumId w:val="7"/>
  </w:num>
  <w:num w:numId="57" w16cid:durableId="2075469428">
    <w:abstractNumId w:val="6"/>
  </w:num>
  <w:num w:numId="58" w16cid:durableId="1552230009">
    <w:abstractNumId w:val="5"/>
  </w:num>
  <w:num w:numId="59" w16cid:durableId="595477282">
    <w:abstractNumId w:val="4"/>
  </w:num>
  <w:num w:numId="60" w16cid:durableId="744304257">
    <w:abstractNumId w:val="3"/>
  </w:num>
  <w:num w:numId="61" w16cid:durableId="1456481153">
    <w:abstractNumId w:val="2"/>
  </w:num>
  <w:num w:numId="62" w16cid:durableId="1433892501">
    <w:abstractNumId w:val="1"/>
  </w:num>
  <w:num w:numId="63" w16cid:durableId="1937327765">
    <w:abstractNumId w:val="59"/>
  </w:num>
  <w:num w:numId="64"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493523">
    <w:abstractNumId w:val="10"/>
  </w:num>
  <w:num w:numId="66" w16cid:durableId="1590694540">
    <w:abstractNumId w:val="60"/>
  </w:num>
  <w:num w:numId="67" w16cid:durableId="633827308">
    <w:abstractNumId w:val="16"/>
  </w:num>
  <w:num w:numId="68" w16cid:durableId="2077122919">
    <w:abstractNumId w:val="72"/>
  </w:num>
  <w:num w:numId="69" w16cid:durableId="1865247432">
    <w:abstractNumId w:val="20"/>
  </w:num>
  <w:num w:numId="70" w16cid:durableId="1048726659">
    <w:abstractNumId w:val="8"/>
  </w:num>
  <w:num w:numId="71" w16cid:durableId="2080398840">
    <w:abstractNumId w:val="65"/>
  </w:num>
  <w:num w:numId="72" w16cid:durableId="917786619">
    <w:abstractNumId w:val="27"/>
  </w:num>
  <w:num w:numId="73" w16cid:durableId="632638868">
    <w:abstractNumId w:val="43"/>
  </w:num>
  <w:num w:numId="74" w16cid:durableId="1534998287">
    <w:abstractNumId w:val="18"/>
  </w:num>
  <w:num w:numId="75" w16cid:durableId="1724325286">
    <w:abstractNumId w:val="14"/>
  </w:num>
  <w:num w:numId="76" w16cid:durableId="389839724">
    <w:abstractNumId w:val="44"/>
  </w:num>
  <w:num w:numId="77" w16cid:durableId="1037119696">
    <w:abstractNumId w:val="69"/>
  </w:num>
  <w:num w:numId="78" w16cid:durableId="1266235612">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3EAF"/>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088A"/>
    <w:rsid w:val="00431084"/>
    <w:rsid w:val="00431148"/>
    <w:rsid w:val="004312D2"/>
    <w:rsid w:val="00431340"/>
    <w:rsid w:val="00431673"/>
    <w:rsid w:val="0043196D"/>
    <w:rsid w:val="00431AFC"/>
    <w:rsid w:val="0043202F"/>
    <w:rsid w:val="00432368"/>
    <w:rsid w:val="004328F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145"/>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202"/>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uiPriority w:val="39"/>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link w:val="a6"/>
    <w:rsid w:val="00580E7E"/>
    <w:pPr>
      <w:jc w:val="center"/>
    </w:pPr>
    <w:rPr>
      <w:i/>
    </w:rPr>
  </w:style>
  <w:style w:type="character" w:styleId="a7">
    <w:name w:val="footnote reference"/>
    <w:basedOn w:val="a0"/>
    <w:rsid w:val="00580E7E"/>
    <w:rPr>
      <w:b/>
      <w:position w:val="6"/>
      <w:sz w:val="16"/>
    </w:rPr>
  </w:style>
  <w:style w:type="paragraph" w:styleId="a8">
    <w:name w:val="footnote text"/>
    <w:basedOn w:val="a"/>
    <w:link w:val="a9"/>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rsid w:val="00580E7E"/>
    <w:pPr>
      <w:ind w:left="851"/>
    </w:pPr>
  </w:style>
  <w:style w:type="paragraph" w:styleId="aa">
    <w:name w:val="List Number"/>
    <w:basedOn w:val="ab"/>
    <w:rsid w:val="00580E7E"/>
  </w:style>
  <w:style w:type="paragraph" w:styleId="ab">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rsid w:val="00580E7E"/>
    <w:pPr>
      <w:ind w:left="1985" w:hanging="1985"/>
    </w:pPr>
  </w:style>
  <w:style w:type="paragraph" w:styleId="TOC7">
    <w:name w:val="toc 7"/>
    <w:basedOn w:val="TOC6"/>
    <w:next w:val="a"/>
    <w:uiPriority w:val="39"/>
    <w:rsid w:val="00580E7E"/>
    <w:pPr>
      <w:ind w:left="2268" w:hanging="2268"/>
    </w:pPr>
  </w:style>
  <w:style w:type="paragraph" w:styleId="23">
    <w:name w:val="List Bullet 2"/>
    <w:basedOn w:val="ac"/>
    <w:rsid w:val="00580E7E"/>
    <w:pPr>
      <w:ind w:left="851"/>
    </w:pPr>
  </w:style>
  <w:style w:type="paragraph" w:styleId="ac">
    <w:name w:val="List Bullet"/>
    <w:basedOn w:val="ab"/>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b"/>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styleId="af4">
    <w:name w:val="Body Text"/>
    <w:basedOn w:val="a"/>
    <w:link w:val="af5"/>
    <w:qFormat/>
  </w:style>
  <w:style w:type="character" w:styleId="af6">
    <w:name w:val="annotation reference"/>
    <w:qFormat/>
    <w:rPr>
      <w:sz w:val="16"/>
    </w:rPr>
  </w:style>
  <w:style w:type="paragraph" w:styleId="af7">
    <w:name w:val="annotation text"/>
    <w:basedOn w:val="a"/>
    <w:link w:val="af8"/>
    <w:uiPriority w:val="99"/>
    <w:qFormat/>
  </w:style>
  <w:style w:type="paragraph" w:styleId="af9">
    <w:name w:val="Balloon Text"/>
    <w:basedOn w:val="a"/>
    <w:link w:val="afa"/>
    <w:semiHidden/>
    <w:qFormat/>
    <w:rsid w:val="00C653D7"/>
    <w:rPr>
      <w:rFonts w:ascii="Tahoma" w:hAnsi="Tahoma" w:cs="Tahoma"/>
      <w:sz w:val="16"/>
      <w:szCs w:val="16"/>
    </w:rPr>
  </w:style>
  <w:style w:type="paragraph" w:styleId="afb">
    <w:name w:val="annotation subject"/>
    <w:basedOn w:val="af7"/>
    <w:next w:val="af7"/>
    <w:link w:val="afc"/>
    <w:qFormat/>
    <w:rsid w:val="003C764D"/>
    <w:rPr>
      <w:b/>
      <w:bCs/>
    </w:rPr>
  </w:style>
  <w:style w:type="table" w:styleId="afd">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e">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
    <w:name w:val="Revision"/>
    <w:hidden/>
    <w:uiPriority w:val="99"/>
    <w:semiHidden/>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8">
    <w:name w:val="批注文字 字符"/>
    <w:basedOn w:val="a0"/>
    <w:link w:val="af7"/>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0"/>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0">
    <w:name w:val="List Paragraph"/>
    <w:aliases w:val="列表段落11,목록 단락"/>
    <w:basedOn w:val="a"/>
    <w:link w:val="aff1"/>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a">
    <w:name w:val="批注框文本 字符"/>
    <w:basedOn w:val="a0"/>
    <w:link w:val="af9"/>
    <w:semiHidden/>
    <w:rsid w:val="00FA2FA8"/>
    <w:rPr>
      <w:rFonts w:ascii="Tahoma" w:eastAsia="Times New Roman" w:hAnsi="Tahoma" w:cs="Tahoma"/>
      <w:sz w:val="16"/>
      <w:szCs w:val="16"/>
    </w:rPr>
  </w:style>
  <w:style w:type="character" w:customStyle="1" w:styleId="a9">
    <w:name w:val="脚注文本 字符"/>
    <w:link w:val="a8"/>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c">
    <w:name w:val="批注主题 字符"/>
    <w:basedOn w:val="af8"/>
    <w:link w:val="afb"/>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2">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5">
    <w:name w:val="正文文本 字符"/>
    <w:basedOn w:val="a0"/>
    <w:link w:val="af4"/>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3">
    <w:name w:val="纯文本 字符"/>
    <w:basedOn w:val="a0"/>
    <w:link w:val="af2"/>
    <w:uiPriority w:val="99"/>
    <w:rsid w:val="00750F84"/>
    <w:rPr>
      <w:rFonts w:ascii="Courier New" w:eastAsia="Times New Roman" w:hAnsi="Courier New"/>
      <w:lang w:val="nb-NO"/>
    </w:rPr>
  </w:style>
  <w:style w:type="character" w:customStyle="1" w:styleId="aff1">
    <w:name w:val="列表段落 字符"/>
    <w:aliases w:val="列表段落11 字符,목록 단락 字符"/>
    <w:link w:val="aff0"/>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TotalTime>
  <Pages>8</Pages>
  <Words>3232</Words>
  <Characters>18424</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21613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10</cp:revision>
  <cp:lastPrinted>2010-06-10T06:19:00Z</cp:lastPrinted>
  <dcterms:created xsi:type="dcterms:W3CDTF">2023-03-31T06:59:00Z</dcterms:created>
  <dcterms:modified xsi:type="dcterms:W3CDTF">2023-04-07T02:07:00Z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